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39B13" w14:textId="029D626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C05BDA">
        <w:rPr>
          <w:rFonts w:ascii="Arial" w:eastAsia="Arial Unicode MS" w:hAnsi="Arial" w:cs="Arial"/>
          <w:b/>
          <w:bCs/>
          <w:sz w:val="24"/>
        </w:rPr>
        <w:t>150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46BB8" w:rsidRPr="00846BB8">
        <w:rPr>
          <w:rFonts w:ascii="Arial" w:eastAsia="SimSun" w:hAnsi="Arial"/>
          <w:b/>
          <w:i/>
          <w:noProof/>
          <w:color w:val="auto"/>
          <w:sz w:val="28"/>
          <w:lang w:eastAsia="en-US"/>
        </w:rPr>
        <w:t>S2-220275</w:t>
      </w:r>
      <w:r w:rsidR="00A22B75">
        <w:rPr>
          <w:rFonts w:ascii="Arial" w:eastAsia="SimSun" w:hAnsi="Arial"/>
          <w:b/>
          <w:i/>
          <w:noProof/>
          <w:color w:val="auto"/>
          <w:sz w:val="28"/>
          <w:lang w:eastAsia="en-US"/>
        </w:rPr>
        <w:t>5</w:t>
      </w:r>
    </w:p>
    <w:p w14:paraId="5BB0E7AA" w14:textId="5081090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05BDA">
        <w:rPr>
          <w:rFonts w:ascii="Arial" w:eastAsia="Arial Unicode MS" w:hAnsi="Arial" w:cs="Arial"/>
          <w:b/>
          <w:bCs/>
          <w:sz w:val="24"/>
        </w:rPr>
        <w:t>April</w:t>
      </w:r>
      <w:r w:rsidR="00061913" w:rsidRPr="00BF5250">
        <w:rPr>
          <w:rFonts w:ascii="Arial" w:eastAsia="Arial Unicode MS" w:hAnsi="Arial" w:cs="Arial"/>
          <w:b/>
          <w:bCs/>
          <w:sz w:val="24"/>
        </w:rPr>
        <w:t xml:space="preserve"> </w:t>
      </w:r>
      <w:r w:rsidR="00C05BDA">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C05BDA">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2CB454B4" w14:textId="77777777" w:rsidR="00A24F28" w:rsidRPr="00927C1B" w:rsidRDefault="00A24F28" w:rsidP="00A24F28">
      <w:pPr>
        <w:rPr>
          <w:rFonts w:ascii="Arial" w:hAnsi="Arial" w:cs="Arial"/>
        </w:rPr>
      </w:pPr>
    </w:p>
    <w:p w14:paraId="1D223F1B" w14:textId="66DD9EB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05BDA">
        <w:rPr>
          <w:rFonts w:ascii="Arial" w:hAnsi="Arial" w:cs="Arial"/>
          <w:b/>
        </w:rPr>
        <w:t>Samsung</w:t>
      </w:r>
    </w:p>
    <w:p w14:paraId="45DBADC0" w14:textId="582216D7" w:rsidR="007C2972" w:rsidRPr="00C05BDA" w:rsidRDefault="00A24F28" w:rsidP="00952C24">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E968A1">
        <w:rPr>
          <w:rFonts w:ascii="Arial" w:hAnsi="Arial" w:cs="Arial"/>
          <w:b/>
        </w:rPr>
        <w:t xml:space="preserve">A New Solution for </w:t>
      </w:r>
      <w:r w:rsidR="00596CBD">
        <w:rPr>
          <w:rFonts w:ascii="Arial" w:hAnsi="Arial" w:cs="Arial"/>
          <w:b/>
        </w:rPr>
        <w:t xml:space="preserve">KI#7: </w:t>
      </w:r>
      <w:r w:rsidR="00C05BDA" w:rsidRPr="00C05BDA">
        <w:rPr>
          <w:rFonts w:ascii="Arial" w:hAnsi="Arial" w:cs="Arial"/>
          <w:b/>
          <w:bCs/>
        </w:rPr>
        <w:t xml:space="preserve">Support of </w:t>
      </w:r>
      <w:r w:rsidR="00B4367A">
        <w:rPr>
          <w:rFonts w:ascii="Arial" w:hAnsi="Arial" w:cs="Arial"/>
          <w:b/>
          <w:bCs/>
        </w:rPr>
        <w:t>group</w:t>
      </w:r>
      <w:r w:rsidR="003A578B">
        <w:rPr>
          <w:rFonts w:ascii="Arial" w:hAnsi="Arial" w:cs="Arial"/>
          <w:b/>
          <w:bCs/>
        </w:rPr>
        <w:t xml:space="preserve"> QoS</w:t>
      </w:r>
      <w:r w:rsidR="00596CBD">
        <w:rPr>
          <w:rFonts w:ascii="Arial" w:hAnsi="Arial" w:cs="Arial"/>
          <w:b/>
          <w:bCs/>
        </w:rPr>
        <w:t xml:space="preserve"> </w:t>
      </w:r>
      <w:r w:rsidR="005859F7">
        <w:rPr>
          <w:rFonts w:ascii="Arial" w:hAnsi="Arial" w:cs="Arial"/>
          <w:b/>
          <w:bCs/>
        </w:rPr>
        <w:t>for</w:t>
      </w:r>
      <w:r w:rsidR="00596CBD">
        <w:rPr>
          <w:rFonts w:ascii="Arial" w:hAnsi="Arial" w:cs="Arial"/>
          <w:b/>
          <w:bCs/>
        </w:rPr>
        <w:t xml:space="preserve"> Federated Learning</w:t>
      </w:r>
    </w:p>
    <w:p w14:paraId="17A5686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FA32676" w14:textId="15E8432B" w:rsidR="00A24F28" w:rsidRPr="00927C1B" w:rsidRDefault="008F7D6D" w:rsidP="00792687">
      <w:pPr>
        <w:tabs>
          <w:tab w:val="left" w:pos="1298"/>
        </w:tabs>
        <w:ind w:left="2127" w:hanging="2127"/>
        <w:rPr>
          <w:rFonts w:ascii="Arial" w:hAnsi="Arial" w:cs="Arial"/>
          <w:b/>
        </w:rPr>
      </w:pPr>
      <w:r w:rsidRPr="00927C1B">
        <w:rPr>
          <w:rFonts w:ascii="Arial" w:hAnsi="Arial" w:cs="Arial"/>
          <w:b/>
        </w:rPr>
        <w:t>Agenda Item:</w:t>
      </w:r>
      <w:r w:rsidRPr="00927C1B">
        <w:rPr>
          <w:rFonts w:ascii="Arial" w:hAnsi="Arial" w:cs="Arial"/>
          <w:b/>
        </w:rPr>
        <w:tab/>
      </w:r>
      <w:r w:rsidR="00792687">
        <w:rPr>
          <w:rFonts w:ascii="Arial" w:hAnsi="Arial" w:cs="Arial"/>
          <w:b/>
        </w:rPr>
        <w:tab/>
        <w:t>9.</w:t>
      </w:r>
      <w:r w:rsidR="00502AB3">
        <w:rPr>
          <w:rFonts w:ascii="Arial" w:hAnsi="Arial" w:cs="Arial"/>
          <w:b/>
        </w:rPr>
        <w:t>21</w:t>
      </w:r>
    </w:p>
    <w:p w14:paraId="71075E0C" w14:textId="182DED6E" w:rsidR="00A24F28" w:rsidRPr="00244D12" w:rsidRDefault="00A24F28" w:rsidP="00244D12">
      <w:pPr>
        <w:jc w:val="both"/>
        <w:rPr>
          <w:rFonts w:ascii="Arial" w:hAnsi="Arial" w:cs="Arial"/>
          <w:i/>
        </w:rPr>
      </w:pPr>
      <w:r w:rsidRPr="00927C1B">
        <w:rPr>
          <w:rFonts w:ascii="Arial" w:hAnsi="Arial" w:cs="Arial"/>
          <w:b/>
        </w:rPr>
        <w:t>Work Item / Release:</w:t>
      </w:r>
      <w:r w:rsidR="00067B46">
        <w:rPr>
          <w:rFonts w:ascii="Arial" w:hAnsi="Arial" w:cs="Arial"/>
          <w:b/>
        </w:rPr>
        <w:t xml:space="preserve"> </w:t>
      </w:r>
      <w:r w:rsidR="004F2EE3" w:rsidRPr="00CA0C1D">
        <w:rPr>
          <w:rFonts w:ascii="Arial" w:hAnsi="Arial" w:cs="Arial"/>
          <w:b/>
        </w:rPr>
        <w:t>FS_</w:t>
      </w:r>
      <w:r w:rsidR="00502AB3">
        <w:rPr>
          <w:rFonts w:ascii="Arial" w:hAnsi="Arial" w:cs="Arial"/>
          <w:b/>
        </w:rPr>
        <w:t>AIMLsys</w:t>
      </w:r>
      <w:r w:rsidR="004F2EE3" w:rsidRPr="00CA76A1">
        <w:rPr>
          <w:rFonts w:ascii="Arial" w:hAnsi="Arial" w:cs="Arial"/>
          <w:b/>
        </w:rPr>
        <w:t xml:space="preserve"> / Rel-18</w:t>
      </w:r>
    </w:p>
    <w:p w14:paraId="42AFE2C1" w14:textId="248C4189"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244D12">
        <w:rPr>
          <w:rFonts w:ascii="Arial" w:hAnsi="Arial" w:cs="Arial"/>
          <w:i/>
        </w:rPr>
        <w:t xml:space="preserve">This paper proposes a solution for support of </w:t>
      </w:r>
      <w:r w:rsidR="00D56736">
        <w:rPr>
          <w:rFonts w:ascii="Arial" w:hAnsi="Arial" w:cs="Arial"/>
          <w:i/>
        </w:rPr>
        <w:t>group</w:t>
      </w:r>
      <w:r w:rsidR="00502AB3">
        <w:rPr>
          <w:rFonts w:ascii="Arial" w:hAnsi="Arial" w:cs="Arial"/>
          <w:i/>
        </w:rPr>
        <w:t xml:space="preserve"> Q</w:t>
      </w:r>
      <w:r w:rsidR="009D2482">
        <w:rPr>
          <w:rFonts w:ascii="Arial" w:hAnsi="Arial" w:cs="Arial"/>
          <w:i/>
        </w:rPr>
        <w:t>oS</w:t>
      </w:r>
      <w:r w:rsidR="005859F7">
        <w:rPr>
          <w:rFonts w:ascii="Arial" w:hAnsi="Arial" w:cs="Arial"/>
          <w:i/>
        </w:rPr>
        <w:t xml:space="preserve"> </w:t>
      </w:r>
      <w:r w:rsidR="005859F7" w:rsidRPr="005859F7">
        <w:rPr>
          <w:rFonts w:ascii="Arial" w:hAnsi="Arial" w:cs="Arial"/>
          <w:i/>
        </w:rPr>
        <w:t>for Federated Learning</w:t>
      </w:r>
    </w:p>
    <w:p w14:paraId="709ACB45" w14:textId="77777777" w:rsidR="00A93620" w:rsidRPr="002F0EDA" w:rsidRDefault="00B3593E" w:rsidP="00B3593E">
      <w:pPr>
        <w:pStyle w:val="1"/>
      </w:pPr>
      <w:r w:rsidRPr="002F0EDA">
        <w:t xml:space="preserve">1. </w:t>
      </w:r>
      <w:r w:rsidR="00305F20" w:rsidRPr="002F0EDA">
        <w:t>Introduction</w:t>
      </w:r>
      <w:r w:rsidR="00BE6AFC" w:rsidRPr="002F0EDA">
        <w:t>/Discussion</w:t>
      </w:r>
    </w:p>
    <w:p w14:paraId="6007BD00" w14:textId="235A7A77" w:rsidR="00E23C07" w:rsidRPr="00831F43" w:rsidRDefault="00C111B0" w:rsidP="008754B1">
      <w:pPr>
        <w:jc w:val="both"/>
        <w:rPr>
          <w:rFonts w:eastAsiaTheme="minorEastAsia"/>
          <w:lang w:eastAsia="zh-CN"/>
        </w:rPr>
      </w:pPr>
      <w:r>
        <w:rPr>
          <w:lang w:eastAsia="zh-CN"/>
        </w:rPr>
        <w:t xml:space="preserve">This paper addresses </w:t>
      </w:r>
      <w:r w:rsidR="00C05BDA">
        <w:rPr>
          <w:lang w:eastAsia="zh-CN"/>
        </w:rPr>
        <w:t>KI#</w:t>
      </w:r>
      <w:r w:rsidR="00502AB3">
        <w:rPr>
          <w:lang w:eastAsia="zh-CN"/>
        </w:rPr>
        <w:t>7</w:t>
      </w:r>
      <w:r>
        <w:rPr>
          <w:lang w:eastAsia="zh-CN"/>
        </w:rPr>
        <w:t xml:space="preserve"> of the </w:t>
      </w:r>
      <w:r w:rsidR="00C05BDA">
        <w:rPr>
          <w:lang w:eastAsia="zh-CN"/>
        </w:rPr>
        <w:t>FS_</w:t>
      </w:r>
      <w:r w:rsidR="00502AB3">
        <w:rPr>
          <w:lang w:eastAsia="zh-CN"/>
        </w:rPr>
        <w:t>AIMLsys</w:t>
      </w:r>
      <w:r w:rsidR="00C05BDA">
        <w:rPr>
          <w:lang w:eastAsia="zh-CN"/>
        </w:rPr>
        <w:t xml:space="preserve"> s</w:t>
      </w:r>
      <w:r w:rsidR="00EC5B2D">
        <w:rPr>
          <w:lang w:eastAsia="zh-CN"/>
        </w:rPr>
        <w:t>tudy item.</w:t>
      </w:r>
    </w:p>
    <w:p w14:paraId="0DE75DC8" w14:textId="77777777" w:rsidR="00CA6115" w:rsidRPr="00927C1B" w:rsidRDefault="00CA6115" w:rsidP="00CA6115">
      <w:pPr>
        <w:pStyle w:val="1"/>
      </w:pPr>
      <w:r>
        <w:t>2</w:t>
      </w:r>
      <w:r w:rsidRPr="00927C1B">
        <w:t xml:space="preserve">. </w:t>
      </w:r>
      <w:r>
        <w:t>Text Proposal</w:t>
      </w:r>
    </w:p>
    <w:p w14:paraId="00058339" w14:textId="79C6F6AE" w:rsidR="00CA6115" w:rsidRPr="00813D73" w:rsidRDefault="00F40EE5" w:rsidP="008754B1">
      <w:pPr>
        <w:jc w:val="both"/>
        <w:rPr>
          <w:lang w:eastAsia="zh-CN"/>
        </w:rPr>
      </w:pPr>
      <w:r>
        <w:rPr>
          <w:lang w:eastAsia="zh-CN"/>
        </w:rPr>
        <w:t xml:space="preserve">It is proposed to capture the following changes </w:t>
      </w:r>
      <w:r w:rsidR="00A11537">
        <w:rPr>
          <w:lang w:eastAsia="zh-CN"/>
        </w:rPr>
        <w:t>into the TR 23.700-</w:t>
      </w:r>
      <w:r w:rsidR="00627169">
        <w:rPr>
          <w:lang w:eastAsia="zh-CN"/>
        </w:rPr>
        <w:t>80</w:t>
      </w:r>
      <w:r>
        <w:rPr>
          <w:lang w:eastAsia="zh-CN"/>
        </w:rPr>
        <w:t>.</w:t>
      </w:r>
    </w:p>
    <w:p w14:paraId="6E87D2B5" w14:textId="60B113C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3E91F3D" w14:textId="77777777" w:rsidR="00903D38" w:rsidRPr="002D3C5B" w:rsidRDefault="00903D38" w:rsidP="00903D38">
      <w:pPr>
        <w:pStyle w:val="2"/>
        <w:rPr>
          <w:lang w:eastAsia="zh-CN"/>
        </w:rPr>
      </w:pPr>
      <w:bookmarkStart w:id="2" w:name="_Toc23232155"/>
      <w:bookmarkStart w:id="3" w:name="_Toc23238463"/>
      <w:bookmarkStart w:id="4" w:name="_Toc23239069"/>
      <w:bookmarkStart w:id="5" w:name="_Toc23244489"/>
      <w:bookmarkStart w:id="6" w:name="_Toc26520137"/>
      <w:bookmarkStart w:id="7" w:name="_Toc26530875"/>
      <w:bookmarkStart w:id="8" w:name="_Toc26530925"/>
      <w:bookmarkStart w:id="9" w:name="_Toc26530974"/>
      <w:bookmarkStart w:id="10" w:name="_Toc28869878"/>
      <w:bookmarkStart w:id="11" w:name="_Toc30008178"/>
      <w:bookmarkStart w:id="12" w:name="_Toc31035879"/>
      <w:bookmarkStart w:id="13" w:name="_Toc31037026"/>
      <w:bookmarkStart w:id="14" w:name="_Toc43132007"/>
      <w:bookmarkStart w:id="15" w:name="_Toc43192918"/>
      <w:bookmarkStart w:id="16" w:name="_Toc44583945"/>
      <w:bookmarkStart w:id="17" w:name="_Toc44584094"/>
      <w:bookmarkStart w:id="18" w:name="_Toc50481754"/>
      <w:bookmarkStart w:id="19" w:name="_Toc54846685"/>
      <w:bookmarkStart w:id="20" w:name="_Toc57622229"/>
      <w:bookmarkStart w:id="21" w:name="_Toc57623944"/>
      <w:bookmarkStart w:id="22" w:name="_Toc59102898"/>
      <w:bookmarkStart w:id="23" w:name="_Toc96943827"/>
      <w:bookmarkStart w:id="24" w:name="_Toc43336530"/>
      <w:bookmarkStart w:id="25" w:name="_Toc43708084"/>
      <w:bookmarkStart w:id="26" w:name="_Toc43708158"/>
      <w:bookmarkStart w:id="27" w:name="_Toc43708234"/>
      <w:bookmarkStart w:id="28" w:name="_Toc44670860"/>
      <w:bookmarkStart w:id="29" w:name="_Toc50380994"/>
      <w:bookmarkStart w:id="30" w:name="_Toc54626597"/>
      <w:bookmarkStart w:id="31" w:name="_Toc57124744"/>
      <w:bookmarkStart w:id="32" w:name="_Toc57618614"/>
      <w:bookmarkEnd w:id="1"/>
      <w:r w:rsidRPr="002D3C5B">
        <w:rPr>
          <w:lang w:eastAsia="zh-CN"/>
        </w:rPr>
        <w:t>6.0</w:t>
      </w:r>
      <w:r w:rsidRPr="002D3C5B">
        <w:rPr>
          <w:lang w:eastAsia="zh-CN"/>
        </w:rPr>
        <w:tab/>
        <w:t>Mapping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1604067" w14:textId="77777777" w:rsidR="00903D38" w:rsidRPr="002D3C5B" w:rsidRDefault="00903D38" w:rsidP="00903D38">
      <w:pPr>
        <w:pStyle w:val="TH"/>
      </w:pPr>
      <w:r w:rsidRPr="002D3C5B">
        <w:t>Table 6.0-1: Mapping of Solutions to Key Issues</w:t>
      </w:r>
      <w:r>
        <w:t xml:space="preserve"> </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903D38" w:rsidRPr="002D3C5B" w14:paraId="08740A72" w14:textId="77777777" w:rsidTr="00633A78">
        <w:trPr>
          <w:cantSplit/>
          <w:trHeight w:val="243"/>
          <w:jc w:val="center"/>
        </w:trPr>
        <w:tc>
          <w:tcPr>
            <w:tcW w:w="1168" w:type="dxa"/>
            <w:vMerge w:val="restart"/>
            <w:vAlign w:val="center"/>
          </w:tcPr>
          <w:p w14:paraId="64936FB4" w14:textId="77777777" w:rsidR="00903D38" w:rsidRPr="002D3C5B" w:rsidRDefault="00903D38" w:rsidP="00633A78">
            <w:pPr>
              <w:pStyle w:val="TAH"/>
            </w:pPr>
            <w:r w:rsidRPr="002D3C5B">
              <w:t>Solutions</w:t>
            </w:r>
          </w:p>
        </w:tc>
        <w:tc>
          <w:tcPr>
            <w:tcW w:w="5050" w:type="dxa"/>
            <w:gridSpan w:val="7"/>
            <w:shd w:val="clear" w:color="auto" w:fill="auto"/>
          </w:tcPr>
          <w:p w14:paraId="073146C1" w14:textId="77777777" w:rsidR="00903D38" w:rsidRPr="002D3C5B" w:rsidRDefault="00903D38" w:rsidP="00633A78">
            <w:pPr>
              <w:pStyle w:val="TAH"/>
            </w:pPr>
            <w:r w:rsidRPr="002D3C5B">
              <w:t>Key Issues</w:t>
            </w:r>
          </w:p>
        </w:tc>
      </w:tr>
      <w:tr w:rsidR="00903D38" w:rsidRPr="002D3C5B" w14:paraId="3A8DD32E" w14:textId="77777777" w:rsidTr="00633A78">
        <w:trPr>
          <w:cantSplit/>
          <w:trHeight w:val="261"/>
          <w:jc w:val="center"/>
        </w:trPr>
        <w:tc>
          <w:tcPr>
            <w:tcW w:w="1168" w:type="dxa"/>
            <w:vMerge/>
          </w:tcPr>
          <w:p w14:paraId="66C170F5" w14:textId="77777777" w:rsidR="00903D38" w:rsidRPr="002D3C5B" w:rsidRDefault="00903D38" w:rsidP="00633A78">
            <w:pPr>
              <w:pStyle w:val="TAH"/>
            </w:pPr>
          </w:p>
        </w:tc>
        <w:tc>
          <w:tcPr>
            <w:tcW w:w="868" w:type="dxa"/>
            <w:shd w:val="clear" w:color="auto" w:fill="auto"/>
          </w:tcPr>
          <w:p w14:paraId="26175407" w14:textId="77777777" w:rsidR="00903D38" w:rsidRPr="002D3C5B" w:rsidRDefault="00903D38" w:rsidP="00633A78">
            <w:pPr>
              <w:pStyle w:val="TAH"/>
            </w:pPr>
            <w:r w:rsidRPr="002D3C5B">
              <w:t>1</w:t>
            </w:r>
          </w:p>
        </w:tc>
        <w:tc>
          <w:tcPr>
            <w:tcW w:w="698" w:type="dxa"/>
            <w:shd w:val="clear" w:color="auto" w:fill="auto"/>
          </w:tcPr>
          <w:p w14:paraId="67FF4F08" w14:textId="77777777" w:rsidR="00903D38" w:rsidRPr="002D3C5B" w:rsidRDefault="00903D38" w:rsidP="00633A78">
            <w:pPr>
              <w:pStyle w:val="TAH"/>
            </w:pPr>
            <w:r w:rsidRPr="002D3C5B">
              <w:t>2</w:t>
            </w:r>
          </w:p>
        </w:tc>
        <w:tc>
          <w:tcPr>
            <w:tcW w:w="668" w:type="dxa"/>
            <w:shd w:val="clear" w:color="auto" w:fill="auto"/>
          </w:tcPr>
          <w:p w14:paraId="4887D27A" w14:textId="77777777" w:rsidR="00903D38" w:rsidRPr="002D3C5B" w:rsidRDefault="00903D38" w:rsidP="00633A78">
            <w:pPr>
              <w:pStyle w:val="TAH"/>
            </w:pPr>
            <w:r w:rsidRPr="002D3C5B">
              <w:t>3</w:t>
            </w:r>
          </w:p>
        </w:tc>
        <w:tc>
          <w:tcPr>
            <w:tcW w:w="704" w:type="dxa"/>
            <w:shd w:val="clear" w:color="auto" w:fill="auto"/>
          </w:tcPr>
          <w:p w14:paraId="1DA273BB" w14:textId="77777777" w:rsidR="00903D38" w:rsidRPr="002D3C5B" w:rsidRDefault="00903D38" w:rsidP="00633A78">
            <w:pPr>
              <w:pStyle w:val="TAH"/>
            </w:pPr>
            <w:r w:rsidRPr="002D3C5B">
              <w:t>4</w:t>
            </w:r>
          </w:p>
        </w:tc>
        <w:tc>
          <w:tcPr>
            <w:tcW w:w="704" w:type="dxa"/>
          </w:tcPr>
          <w:p w14:paraId="7C3E8580" w14:textId="77777777" w:rsidR="00903D38" w:rsidRPr="002D3C5B" w:rsidRDefault="00903D38" w:rsidP="00633A78">
            <w:pPr>
              <w:pStyle w:val="TAH"/>
            </w:pPr>
            <w:r w:rsidRPr="002D3C5B">
              <w:t>5</w:t>
            </w:r>
          </w:p>
        </w:tc>
        <w:tc>
          <w:tcPr>
            <w:tcW w:w="704" w:type="dxa"/>
          </w:tcPr>
          <w:p w14:paraId="05948507" w14:textId="77777777" w:rsidR="00903D38" w:rsidRPr="002D3C5B" w:rsidRDefault="00903D38" w:rsidP="00633A78">
            <w:pPr>
              <w:pStyle w:val="TAH"/>
            </w:pPr>
            <w:r w:rsidRPr="002D3C5B">
              <w:t>6</w:t>
            </w:r>
          </w:p>
        </w:tc>
        <w:tc>
          <w:tcPr>
            <w:tcW w:w="704" w:type="dxa"/>
          </w:tcPr>
          <w:p w14:paraId="2DC00508" w14:textId="77777777" w:rsidR="00903D38" w:rsidRPr="002D3C5B" w:rsidRDefault="00903D38" w:rsidP="00633A78">
            <w:pPr>
              <w:pStyle w:val="TAH"/>
            </w:pPr>
            <w:r w:rsidRPr="002D3C5B">
              <w:t>7</w:t>
            </w:r>
          </w:p>
        </w:tc>
      </w:tr>
      <w:tr w:rsidR="00903D38" w:rsidRPr="002D3C5B" w14:paraId="66D8A6CF" w14:textId="77777777" w:rsidTr="00633A78">
        <w:trPr>
          <w:cantSplit/>
          <w:trHeight w:val="261"/>
          <w:jc w:val="center"/>
        </w:trPr>
        <w:tc>
          <w:tcPr>
            <w:tcW w:w="1168" w:type="dxa"/>
          </w:tcPr>
          <w:p w14:paraId="6DEB6C4B" w14:textId="4C55EB97" w:rsidR="00903D38" w:rsidRPr="002D3C5B" w:rsidRDefault="00FB3C17" w:rsidP="00633A78">
            <w:pPr>
              <w:pStyle w:val="TAH"/>
            </w:pPr>
            <w:ins w:id="33" w:author="Samsung - Dong-Eun Suh" w:date="2022-03-29T09:55:00Z">
              <w:r>
                <w:t>X</w:t>
              </w:r>
            </w:ins>
            <w:del w:id="34" w:author="Samsung - Dong-Eun Suh" w:date="2022-03-29T09:55:00Z">
              <w:r w:rsidR="00903D38" w:rsidRPr="002D3C5B" w:rsidDel="00FB3C17">
                <w:delText>1</w:delText>
              </w:r>
            </w:del>
          </w:p>
        </w:tc>
        <w:tc>
          <w:tcPr>
            <w:tcW w:w="868" w:type="dxa"/>
            <w:shd w:val="clear" w:color="auto" w:fill="auto"/>
          </w:tcPr>
          <w:p w14:paraId="7BA65840" w14:textId="77777777" w:rsidR="00903D38" w:rsidRPr="002D3C5B" w:rsidRDefault="00903D38" w:rsidP="00633A78">
            <w:pPr>
              <w:pStyle w:val="TAC"/>
            </w:pPr>
          </w:p>
        </w:tc>
        <w:tc>
          <w:tcPr>
            <w:tcW w:w="698" w:type="dxa"/>
            <w:shd w:val="clear" w:color="auto" w:fill="auto"/>
          </w:tcPr>
          <w:p w14:paraId="37949BBE" w14:textId="77777777" w:rsidR="00903D38" w:rsidRPr="002D3C5B" w:rsidRDefault="00903D38" w:rsidP="00633A78">
            <w:pPr>
              <w:pStyle w:val="TAC"/>
            </w:pPr>
          </w:p>
        </w:tc>
        <w:tc>
          <w:tcPr>
            <w:tcW w:w="668" w:type="dxa"/>
            <w:shd w:val="clear" w:color="auto" w:fill="auto"/>
          </w:tcPr>
          <w:p w14:paraId="5B2791AD" w14:textId="77777777" w:rsidR="00903D38" w:rsidRPr="002D3C5B" w:rsidRDefault="00903D38" w:rsidP="00633A78">
            <w:pPr>
              <w:pStyle w:val="TAC"/>
            </w:pPr>
          </w:p>
        </w:tc>
        <w:tc>
          <w:tcPr>
            <w:tcW w:w="704" w:type="dxa"/>
            <w:shd w:val="clear" w:color="auto" w:fill="auto"/>
          </w:tcPr>
          <w:p w14:paraId="180C88E5" w14:textId="77777777" w:rsidR="00903D38" w:rsidRPr="002D3C5B" w:rsidRDefault="00903D38" w:rsidP="00633A78">
            <w:pPr>
              <w:pStyle w:val="TAC"/>
            </w:pPr>
          </w:p>
        </w:tc>
        <w:tc>
          <w:tcPr>
            <w:tcW w:w="704" w:type="dxa"/>
          </w:tcPr>
          <w:p w14:paraId="33EC7403" w14:textId="77777777" w:rsidR="00903D38" w:rsidRPr="002D3C5B" w:rsidRDefault="00903D38" w:rsidP="00633A78">
            <w:pPr>
              <w:pStyle w:val="TAC"/>
            </w:pPr>
          </w:p>
        </w:tc>
        <w:tc>
          <w:tcPr>
            <w:tcW w:w="704" w:type="dxa"/>
          </w:tcPr>
          <w:p w14:paraId="112B611F" w14:textId="77777777" w:rsidR="00903D38" w:rsidRPr="002D3C5B" w:rsidRDefault="00903D38" w:rsidP="00633A78">
            <w:pPr>
              <w:pStyle w:val="TAC"/>
            </w:pPr>
          </w:p>
        </w:tc>
        <w:tc>
          <w:tcPr>
            <w:tcW w:w="704" w:type="dxa"/>
          </w:tcPr>
          <w:p w14:paraId="4839A76C" w14:textId="37CBE97B" w:rsidR="00903D38" w:rsidRPr="002D3C5B" w:rsidRDefault="00FB3C17" w:rsidP="00633A78">
            <w:pPr>
              <w:pStyle w:val="TAC"/>
              <w:rPr>
                <w:lang w:eastAsia="ko-KR"/>
              </w:rPr>
            </w:pPr>
            <w:ins w:id="35" w:author="Samsung - Dong-Eun Suh" w:date="2022-03-29T09:55:00Z">
              <w:r>
                <w:rPr>
                  <w:rFonts w:hint="eastAsia"/>
                  <w:lang w:eastAsia="ko-KR"/>
                </w:rPr>
                <w:t>X</w:t>
              </w:r>
            </w:ins>
          </w:p>
        </w:tc>
      </w:tr>
      <w:tr w:rsidR="00903D38" w:rsidRPr="002D3C5B" w14:paraId="4BF229CE" w14:textId="77777777" w:rsidTr="00633A78">
        <w:trPr>
          <w:cantSplit/>
          <w:trHeight w:val="261"/>
          <w:jc w:val="center"/>
        </w:trPr>
        <w:tc>
          <w:tcPr>
            <w:tcW w:w="1168" w:type="dxa"/>
          </w:tcPr>
          <w:p w14:paraId="20844578" w14:textId="77777777" w:rsidR="00903D38" w:rsidRPr="002D3C5B" w:rsidRDefault="00903D38" w:rsidP="00633A78">
            <w:pPr>
              <w:pStyle w:val="TAH"/>
            </w:pPr>
            <w:r w:rsidRPr="002D3C5B">
              <w:t>2</w:t>
            </w:r>
          </w:p>
        </w:tc>
        <w:tc>
          <w:tcPr>
            <w:tcW w:w="868" w:type="dxa"/>
            <w:shd w:val="clear" w:color="auto" w:fill="auto"/>
          </w:tcPr>
          <w:p w14:paraId="0D69C026" w14:textId="77777777" w:rsidR="00903D38" w:rsidRPr="002D3C5B" w:rsidRDefault="00903D38" w:rsidP="00633A78">
            <w:pPr>
              <w:pStyle w:val="TAC"/>
            </w:pPr>
          </w:p>
        </w:tc>
        <w:tc>
          <w:tcPr>
            <w:tcW w:w="698" w:type="dxa"/>
            <w:shd w:val="clear" w:color="auto" w:fill="auto"/>
          </w:tcPr>
          <w:p w14:paraId="2CFD2415" w14:textId="77777777" w:rsidR="00903D38" w:rsidRPr="002D3C5B" w:rsidRDefault="00903D38" w:rsidP="00633A78">
            <w:pPr>
              <w:pStyle w:val="TAC"/>
            </w:pPr>
          </w:p>
        </w:tc>
        <w:tc>
          <w:tcPr>
            <w:tcW w:w="668" w:type="dxa"/>
            <w:shd w:val="clear" w:color="auto" w:fill="auto"/>
          </w:tcPr>
          <w:p w14:paraId="065E0EE7" w14:textId="77777777" w:rsidR="00903D38" w:rsidRPr="002D3C5B" w:rsidRDefault="00903D38" w:rsidP="00633A78">
            <w:pPr>
              <w:pStyle w:val="TAC"/>
            </w:pPr>
          </w:p>
        </w:tc>
        <w:tc>
          <w:tcPr>
            <w:tcW w:w="704" w:type="dxa"/>
            <w:shd w:val="clear" w:color="auto" w:fill="auto"/>
          </w:tcPr>
          <w:p w14:paraId="616E5C27" w14:textId="77777777" w:rsidR="00903D38" w:rsidRPr="002D3C5B" w:rsidRDefault="00903D38" w:rsidP="00633A78">
            <w:pPr>
              <w:pStyle w:val="TAC"/>
            </w:pPr>
          </w:p>
        </w:tc>
        <w:tc>
          <w:tcPr>
            <w:tcW w:w="704" w:type="dxa"/>
          </w:tcPr>
          <w:p w14:paraId="61D232C3" w14:textId="77777777" w:rsidR="00903D38" w:rsidRPr="002D3C5B" w:rsidRDefault="00903D38" w:rsidP="00633A78">
            <w:pPr>
              <w:pStyle w:val="TAC"/>
            </w:pPr>
          </w:p>
        </w:tc>
        <w:tc>
          <w:tcPr>
            <w:tcW w:w="704" w:type="dxa"/>
          </w:tcPr>
          <w:p w14:paraId="57F24093" w14:textId="77777777" w:rsidR="00903D38" w:rsidRPr="002D3C5B" w:rsidRDefault="00903D38" w:rsidP="00633A78">
            <w:pPr>
              <w:pStyle w:val="TAC"/>
            </w:pPr>
          </w:p>
        </w:tc>
        <w:tc>
          <w:tcPr>
            <w:tcW w:w="704" w:type="dxa"/>
          </w:tcPr>
          <w:p w14:paraId="03A42A29" w14:textId="77777777" w:rsidR="00903D38" w:rsidRPr="002D3C5B" w:rsidRDefault="00903D38" w:rsidP="00633A78">
            <w:pPr>
              <w:pStyle w:val="TAC"/>
            </w:pPr>
          </w:p>
        </w:tc>
      </w:tr>
    </w:tbl>
    <w:p w14:paraId="243AA58B" w14:textId="496AD6E9" w:rsidR="00903D38" w:rsidRDefault="00903D38" w:rsidP="00903D38">
      <w:pPr>
        <w:rPr>
          <w:rFonts w:eastAsia="MS Mincho"/>
        </w:rPr>
      </w:pPr>
    </w:p>
    <w:p w14:paraId="3CCA4CC6" w14:textId="3AD7D032" w:rsidR="00BF70CC" w:rsidRPr="00484698" w:rsidRDefault="00903D38" w:rsidP="00BF70CC">
      <w:pPr>
        <w:pStyle w:val="2"/>
        <w:rPr>
          <w:ins w:id="36" w:author="Samsung - Dong-Eun Suh" w:date="2022-03-29T09:52:00Z"/>
        </w:rPr>
      </w:pPr>
      <w:bookmarkStart w:id="37" w:name="_Toc96943828"/>
      <w:r>
        <w:t>6.X</w:t>
      </w:r>
      <w:r>
        <w:tab/>
        <w:t xml:space="preserve">Solution #X: </w:t>
      </w:r>
      <w:ins w:id="38" w:author="Samsung - Dong-Eun Suh" w:date="2022-03-29T09:52:00Z">
        <w:r w:rsidR="00BF70CC">
          <w:rPr>
            <w:lang w:eastAsia="ko-KR"/>
          </w:rPr>
          <w:t xml:space="preserve">Support of Group QoS </w:t>
        </w:r>
        <w:r w:rsidR="00BF70CC" w:rsidRPr="005859F7">
          <w:rPr>
            <w:lang w:eastAsia="ko-KR"/>
          </w:rPr>
          <w:t>for Federated Learning</w:t>
        </w:r>
      </w:ins>
    </w:p>
    <w:p w14:paraId="40E2C33E" w14:textId="4C60E8A8" w:rsidR="00903D38" w:rsidRDefault="00903D38" w:rsidP="00903D38">
      <w:pPr>
        <w:pStyle w:val="2"/>
      </w:pPr>
      <w:del w:id="39" w:author="Samsung - Dong-Eun Suh" w:date="2022-03-29T09:52:00Z">
        <w:r w:rsidDel="00BF70CC">
          <w:delText>&lt;Solution Title&gt;</w:delText>
        </w:r>
      </w:del>
      <w:bookmarkStart w:id="40" w:name="_Toc326248710"/>
      <w:bookmarkStart w:id="41" w:name="_Toc20147942"/>
      <w:bookmarkStart w:id="42" w:name="_Toc23145942"/>
    </w:p>
    <w:p w14:paraId="5668E7F4" w14:textId="631FE6E6" w:rsidR="00903D38" w:rsidRDefault="00903D38" w:rsidP="00903D38">
      <w:pPr>
        <w:pStyle w:val="3"/>
        <w:rPr>
          <w:ins w:id="43" w:author="Samsung - Dong-Eun Suh" w:date="2022-03-29T09:53:00Z"/>
        </w:rPr>
      </w:pPr>
      <w:bookmarkStart w:id="44" w:name="_Toc96943829"/>
      <w:r>
        <w:t>6.X.1</w:t>
      </w:r>
      <w:r>
        <w:tab/>
      </w:r>
      <w:bookmarkEnd w:id="40"/>
      <w:r>
        <w:t>Description</w:t>
      </w:r>
      <w:bookmarkEnd w:id="41"/>
      <w:bookmarkEnd w:id="42"/>
      <w:bookmarkEnd w:id="44"/>
    </w:p>
    <w:p w14:paraId="40F735D3" w14:textId="77777777" w:rsidR="00BF70CC" w:rsidRDefault="00BF70CC" w:rsidP="00BF70CC">
      <w:pPr>
        <w:rPr>
          <w:ins w:id="45" w:author="Samsung - Dong-Eun Suh" w:date="2022-03-29T09:53:00Z"/>
          <w:lang w:eastAsia="zh-CN"/>
        </w:rPr>
      </w:pPr>
      <w:ins w:id="46" w:author="Samsung - Dong-Eun Suh" w:date="2022-03-29T09:53:00Z">
        <w:r>
          <w:rPr>
            <w:lang w:eastAsia="zh-CN"/>
          </w:rPr>
          <w:t xml:space="preserve">The solution addresses </w:t>
        </w:r>
        <w:r>
          <w:rPr>
            <w:rFonts w:hint="eastAsia"/>
            <w:lang w:eastAsia="ko-KR"/>
          </w:rPr>
          <w:t xml:space="preserve">the requirement </w:t>
        </w:r>
        <w:r>
          <w:rPr>
            <w:lang w:eastAsia="zh-CN"/>
          </w:rPr>
          <w:t xml:space="preserve">for </w:t>
        </w:r>
        <w:r w:rsidRPr="00627169">
          <w:rPr>
            <w:lang w:eastAsia="zh-CN"/>
          </w:rPr>
          <w:t>Key Issue #7: 5GS Assistance to Federated Learning Operation</w:t>
        </w:r>
        <w:r>
          <w:rPr>
            <w:lang w:eastAsia="zh-CN"/>
          </w:rPr>
          <w:t>. In a Federated Learning (FL), the server aggregates model updates from UEs joining the FL group for each round. Here, A UE allocated with a very small amount of network resources compared to other UEs in the FL group will be a straggler (i.e., a UE that contributes to increase in aggregation time) while a UE allocated with a very large amount of network resources compared to other UEs in the same FL group will have to wait long for other UEs to complete providing their model updates on the same round, resulting in a waste of network resources.</w:t>
        </w:r>
      </w:ins>
    </w:p>
    <w:p w14:paraId="66D8BFEF" w14:textId="77777777" w:rsidR="00BF70CC" w:rsidRDefault="00BF70CC" w:rsidP="00BF70CC">
      <w:pPr>
        <w:rPr>
          <w:ins w:id="47" w:author="Samsung - Dong-Eun Suh" w:date="2022-03-29T09:53:00Z"/>
          <w:color w:val="auto"/>
          <w:lang w:eastAsia="zh-CN"/>
        </w:rPr>
      </w:pPr>
      <w:ins w:id="48" w:author="Samsung - Dong-Eun Suh" w:date="2022-03-29T09:53:00Z">
        <w:r>
          <w:rPr>
            <w:lang w:eastAsia="zh-CN"/>
          </w:rPr>
          <w:t xml:space="preserve">Therefore, for efficient use of network resources, it is important to provision a same amount of network resources (e.g., QoS Flows with same QoS parameters) to UEs joining FL group. To this end, this solution enables AF to request the same QoS for a list of UEs (i.e., group QoS) and obtain the list of UEs that is allowed with the QoS. The FL application service provider may utilize the list of UEs received from the network as an input to a member selection for Federated Learning. </w:t>
        </w:r>
      </w:ins>
    </w:p>
    <w:p w14:paraId="119771F5" w14:textId="785F80CE" w:rsidR="00903D38" w:rsidRDefault="00903D38" w:rsidP="00903D38">
      <w:pPr>
        <w:pStyle w:val="3"/>
        <w:rPr>
          <w:ins w:id="49" w:author="Samsung - Dong-Eun Suh" w:date="2022-03-29T09:53:00Z"/>
        </w:rPr>
      </w:pPr>
      <w:bookmarkStart w:id="50" w:name="_Toc96943830"/>
      <w:bookmarkStart w:id="51" w:name="_Toc326248711"/>
      <w:bookmarkStart w:id="52" w:name="_Toc20147943"/>
      <w:bookmarkStart w:id="53" w:name="_Toc23145943"/>
      <w:r>
        <w:rPr>
          <w:lang w:eastAsia="zh-CN"/>
        </w:rPr>
        <w:lastRenderedPageBreak/>
        <w:t>6.X.2</w:t>
      </w:r>
      <w:r>
        <w:rPr>
          <w:lang w:eastAsia="zh-CN"/>
        </w:rPr>
        <w:tab/>
      </w:r>
      <w:r>
        <w:t>Procedures</w:t>
      </w:r>
      <w:bookmarkEnd w:id="50"/>
    </w:p>
    <w:p w14:paraId="668B1B69" w14:textId="77777777" w:rsidR="00BF70CC" w:rsidRPr="00140E21" w:rsidRDefault="00BF70CC" w:rsidP="00BF70CC">
      <w:pPr>
        <w:rPr>
          <w:ins w:id="54" w:author="Samsung - Dong-Eun Suh" w:date="2022-03-29T09:53:00Z"/>
        </w:rPr>
      </w:pPr>
      <w:ins w:id="55" w:author="Samsung - Dong-Eun Suh" w:date="2022-03-29T09:53:00Z">
        <w:r>
          <w:t>The signalling flow for the</w:t>
        </w:r>
        <w:r w:rsidRPr="003D4ABF">
          <w:t xml:space="preserve"> AF </w:t>
        </w:r>
        <w:r>
          <w:t xml:space="preserve">to request </w:t>
        </w:r>
        <w:r w:rsidRPr="003D4ABF">
          <w:t xml:space="preserve">the network to provide </w:t>
        </w:r>
        <w:r>
          <w:t xml:space="preserve">group </w:t>
        </w:r>
        <w:r w:rsidRPr="003D4ABF">
          <w:t xml:space="preserve">QoS for </w:t>
        </w:r>
        <w:r>
          <w:t xml:space="preserve">a list of UEs (i.e., request to provide a same QoS for a list of UEs) is based on </w:t>
        </w:r>
        <w:r w:rsidRPr="00140E21">
          <w:t>the signalling flow in Figure 4.</w:t>
        </w:r>
        <w:r>
          <w:t>15</w:t>
        </w:r>
        <w:r w:rsidRPr="00140E21">
          <w:t>.</w:t>
        </w:r>
        <w:r>
          <w:t>6</w:t>
        </w:r>
        <w:r w:rsidRPr="00140E21">
          <w:t>.</w:t>
        </w:r>
        <w:r>
          <w:t>6</w:t>
        </w:r>
        <w:r w:rsidRPr="00140E21">
          <w:t xml:space="preserve">-1 </w:t>
        </w:r>
        <w:r>
          <w:t xml:space="preserve">in TS 23.502 [4] </w:t>
        </w:r>
        <w:r w:rsidRPr="00140E21">
          <w:t>with the following differences and clarifications:</w:t>
        </w:r>
      </w:ins>
    </w:p>
    <w:p w14:paraId="01A785E2" w14:textId="77777777" w:rsidR="00BF70CC" w:rsidRPr="004D74FE" w:rsidRDefault="00BF70CC" w:rsidP="00BF70CC">
      <w:pPr>
        <w:pStyle w:val="B1"/>
        <w:numPr>
          <w:ilvl w:val="0"/>
          <w:numId w:val="21"/>
        </w:numPr>
        <w:rPr>
          <w:ins w:id="56" w:author="Samsung - Dong-Eun Suh" w:date="2022-03-29T09:53:00Z"/>
          <w:lang w:eastAsia="ko-KR"/>
        </w:rPr>
      </w:pPr>
      <w:ins w:id="57" w:author="Samsung - Dong-Eun Suh" w:date="2022-03-29T09:53:00Z">
        <w:r w:rsidRPr="00030314">
          <w:rPr>
            <w:lang w:val="en-US" w:eastAsia="ko-KR"/>
          </w:rPr>
          <w:t xml:space="preserve">In step 1, AF may include </w:t>
        </w:r>
        <w:r>
          <w:rPr>
            <w:lang w:val="en-US" w:eastAsia="ko-KR"/>
          </w:rPr>
          <w:t>group</w:t>
        </w:r>
        <w:r w:rsidRPr="00030314">
          <w:rPr>
            <w:lang w:val="en-US" w:eastAsia="ko-KR"/>
          </w:rPr>
          <w:t xml:space="preserve"> QoS request indicator and a list of UE addresses in Nnef_AFsessionWithQoS_Create request message to request the same QoS for UEs in the list of UE addresses. </w:t>
        </w:r>
      </w:ins>
    </w:p>
    <w:p w14:paraId="12C7D073" w14:textId="77777777" w:rsidR="00BF70CC" w:rsidRPr="003153C4" w:rsidRDefault="00BF70CC" w:rsidP="00BF70CC">
      <w:pPr>
        <w:pStyle w:val="B1"/>
        <w:numPr>
          <w:ilvl w:val="0"/>
          <w:numId w:val="21"/>
        </w:numPr>
        <w:rPr>
          <w:ins w:id="58" w:author="Samsung - Dong-Eun Suh" w:date="2022-03-29T09:53:00Z"/>
          <w:lang w:eastAsia="ko-KR"/>
        </w:rPr>
      </w:pPr>
      <w:ins w:id="59" w:author="Samsung - Dong-Eun Suh" w:date="2022-03-29T09:53:00Z">
        <w:r>
          <w:rPr>
            <w:rFonts w:hint="eastAsia"/>
            <w:lang w:eastAsia="ko-KR"/>
          </w:rPr>
          <w:t xml:space="preserve">In step </w:t>
        </w:r>
        <w:r>
          <w:rPr>
            <w:lang w:eastAsia="ko-KR"/>
          </w:rPr>
          <w:t>3</w:t>
        </w:r>
        <w:r>
          <w:rPr>
            <w:rFonts w:hint="eastAsia"/>
            <w:lang w:eastAsia="ko-KR"/>
          </w:rPr>
          <w:t xml:space="preserve">, </w:t>
        </w:r>
        <w:r>
          <w:rPr>
            <w:lang w:eastAsia="ko-KR"/>
          </w:rPr>
          <w:t xml:space="preserve">if the NEF received group QoS request indication and the list of UE addresses with more than one UEs from the AF, the NEF discovers PCF(s) for the list of UE addresses from BSF. </w:t>
        </w:r>
        <w:r w:rsidRPr="003153C4">
          <w:rPr>
            <w:lang w:val="en-US" w:eastAsia="ko-KR"/>
          </w:rPr>
          <w:t>NEF send</w:t>
        </w:r>
        <w:r>
          <w:rPr>
            <w:lang w:val="en-US" w:eastAsia="ko-KR"/>
          </w:rPr>
          <w:t>s</w:t>
        </w:r>
        <w:r w:rsidRPr="003153C4">
          <w:rPr>
            <w:lang w:val="en-US" w:eastAsia="ko-KR"/>
          </w:rPr>
          <w:t xml:space="preserve"> </w:t>
        </w:r>
        <w:r>
          <w:t>Npcf_PolicyAuthorization_Update request to each PCF with the list of UEs served by the PCF in addition to group QoS request indicator, AF Identifier, Flow description(s), the QoS Reference or individual QoS parameters and the optional Alternative Service Requirements received from the AF.</w:t>
        </w:r>
      </w:ins>
    </w:p>
    <w:p w14:paraId="169478BD" w14:textId="5A9A7E36" w:rsidR="00BF70CC" w:rsidRPr="008A1B5B" w:rsidRDefault="00BF70CC" w:rsidP="00BF70CC">
      <w:pPr>
        <w:pStyle w:val="B1"/>
        <w:numPr>
          <w:ilvl w:val="0"/>
          <w:numId w:val="21"/>
        </w:numPr>
        <w:rPr>
          <w:ins w:id="60" w:author="Samsung - Dong-Eun Suh" w:date="2022-03-29T09:53:00Z"/>
          <w:rFonts w:eastAsiaTheme="minorEastAsia"/>
          <w:lang w:eastAsia="zh-CN"/>
        </w:rPr>
      </w:pPr>
      <w:ins w:id="61" w:author="Samsung - Dong-Eun Suh" w:date="2022-03-29T09:53:00Z">
        <w:r>
          <w:rPr>
            <w:lang w:eastAsia="ko-KR"/>
          </w:rPr>
          <w:t>In step 4, i</w:t>
        </w:r>
        <w:r w:rsidRPr="007A6262">
          <w:rPr>
            <w:lang w:eastAsia="ko-KR"/>
          </w:rPr>
          <w:t xml:space="preserve">f the PCF received </w:t>
        </w:r>
        <w:r>
          <w:rPr>
            <w:lang w:eastAsia="ko-KR"/>
          </w:rPr>
          <w:t xml:space="preserve">the request with group QoS request indication and the list of UE addresses </w:t>
        </w:r>
        <w:r w:rsidRPr="007A6262">
          <w:rPr>
            <w:lang w:eastAsia="ko-KR"/>
          </w:rPr>
          <w:t>from the NEF in step 3,</w:t>
        </w:r>
        <w:r w:rsidRPr="00D95737">
          <w:rPr>
            <w:lang w:eastAsia="ko-KR"/>
          </w:rPr>
          <w:t xml:space="preserve"> </w:t>
        </w:r>
        <w:r>
          <w:rPr>
            <w:lang w:eastAsia="ko-KR"/>
          </w:rPr>
          <w:t>the PCF processes the request as a multiple request from NEF with a single UE address. The PCF notifies the result per UE to the NEF.</w:t>
        </w:r>
      </w:ins>
    </w:p>
    <w:p w14:paraId="79FB7035" w14:textId="77777777" w:rsidR="00903D38" w:rsidRDefault="00903D38" w:rsidP="00903D38">
      <w:pPr>
        <w:pStyle w:val="3"/>
        <w:rPr>
          <w:lang w:eastAsia="zh-CN"/>
        </w:rPr>
      </w:pPr>
      <w:bookmarkStart w:id="62" w:name="_Toc96943831"/>
      <w:r>
        <w:rPr>
          <w:lang w:eastAsia="zh-CN"/>
        </w:rPr>
        <w:t>6.X.3</w:t>
      </w:r>
      <w:r>
        <w:rPr>
          <w:lang w:eastAsia="zh-CN"/>
        </w:rPr>
        <w:tab/>
      </w:r>
      <w:bookmarkEnd w:id="51"/>
      <w:r>
        <w:t xml:space="preserve">Impacts on </w:t>
      </w:r>
      <w:bookmarkEnd w:id="52"/>
      <w:bookmarkEnd w:id="53"/>
      <w:r w:rsidRPr="003115A8">
        <w:rPr>
          <w:lang w:eastAsia="zh-CN"/>
        </w:rPr>
        <w:t>services, entities and interfaces</w:t>
      </w:r>
      <w:bookmarkEnd w:id="62"/>
    </w:p>
    <w:p w14:paraId="50BCF79D" w14:textId="77777777" w:rsidR="00BF70CC" w:rsidRDefault="00BF70CC" w:rsidP="00BF70CC">
      <w:pPr>
        <w:rPr>
          <w:ins w:id="63" w:author="Samsung - Dong-Eun Suh" w:date="2022-03-29T09:54:00Z"/>
        </w:rPr>
      </w:pPr>
      <w:ins w:id="64" w:author="Samsung - Dong-Eun Suh" w:date="2022-03-29T09:54:00Z">
        <w:r>
          <w:t>AF:</w:t>
        </w:r>
      </w:ins>
    </w:p>
    <w:p w14:paraId="7C743293" w14:textId="77777777" w:rsidR="00BF70CC" w:rsidRDefault="00BF70CC" w:rsidP="00BF70CC">
      <w:pPr>
        <w:pStyle w:val="B1"/>
        <w:rPr>
          <w:ins w:id="65" w:author="Samsung - Dong-Eun Suh" w:date="2022-03-29T09:54:00Z"/>
        </w:rPr>
      </w:pPr>
      <w:ins w:id="66" w:author="Samsung - Dong-Eun Suh" w:date="2022-03-29T09:54:00Z">
        <w:r>
          <w:t>-</w:t>
        </w:r>
        <w:r>
          <w:tab/>
          <w:t>Support group QoS</w:t>
        </w:r>
      </w:ins>
    </w:p>
    <w:p w14:paraId="10C52ADD" w14:textId="77777777" w:rsidR="00BF70CC" w:rsidRDefault="00BF70CC" w:rsidP="00BF70CC">
      <w:pPr>
        <w:rPr>
          <w:ins w:id="67" w:author="Samsung - Dong-Eun Suh" w:date="2022-03-29T09:54:00Z"/>
        </w:rPr>
      </w:pPr>
      <w:ins w:id="68" w:author="Samsung - Dong-Eun Suh" w:date="2022-03-29T09:54:00Z">
        <w:r>
          <w:t>NEF:</w:t>
        </w:r>
      </w:ins>
    </w:p>
    <w:p w14:paraId="770A24B1" w14:textId="77777777" w:rsidR="00BF70CC" w:rsidRDefault="00BF70CC" w:rsidP="00BF70CC">
      <w:pPr>
        <w:pStyle w:val="B1"/>
        <w:rPr>
          <w:ins w:id="69" w:author="Samsung - Dong-Eun Suh" w:date="2022-03-29T09:54:00Z"/>
        </w:rPr>
      </w:pPr>
      <w:ins w:id="70" w:author="Samsung - Dong-Eun Suh" w:date="2022-03-29T09:54:00Z">
        <w:r>
          <w:t>-</w:t>
        </w:r>
        <w:r>
          <w:tab/>
          <w:t>Support group QoS</w:t>
        </w:r>
      </w:ins>
    </w:p>
    <w:p w14:paraId="5B2E9448" w14:textId="77777777" w:rsidR="00BF70CC" w:rsidRDefault="00BF70CC" w:rsidP="00BF70CC">
      <w:pPr>
        <w:pStyle w:val="B1"/>
        <w:ind w:left="0" w:firstLine="0"/>
        <w:rPr>
          <w:ins w:id="71" w:author="Samsung - Dong-Eun Suh" w:date="2022-03-29T09:54:00Z"/>
        </w:rPr>
      </w:pPr>
      <w:ins w:id="72" w:author="Samsung - Dong-Eun Suh" w:date="2022-03-29T09:54:00Z">
        <w:r>
          <w:t>PCF:</w:t>
        </w:r>
      </w:ins>
    </w:p>
    <w:p w14:paraId="24FB8345" w14:textId="77777777" w:rsidR="00BF70CC" w:rsidRDefault="00BF70CC" w:rsidP="00BF70CC">
      <w:pPr>
        <w:pStyle w:val="B1"/>
        <w:ind w:left="0" w:firstLine="0"/>
        <w:rPr>
          <w:ins w:id="73" w:author="Samsung - Dong-Eun Suh" w:date="2022-03-29T09:54:00Z"/>
        </w:rPr>
      </w:pPr>
      <w:ins w:id="74" w:author="Samsung - Dong-Eun Suh" w:date="2022-03-29T09:54:00Z">
        <w:r>
          <w:t xml:space="preserve">  -   Support group QoS</w:t>
        </w:r>
      </w:ins>
    </w:p>
    <w:p w14:paraId="0C7612D6" w14:textId="2D9D10EF" w:rsidR="00903D38" w:rsidRPr="00BF70CC" w:rsidRDefault="00903D38" w:rsidP="00903D38">
      <w:pPr>
        <w:rPr>
          <w:rFonts w:eastAsia="MS Mincho"/>
        </w:rPr>
      </w:pPr>
    </w:p>
    <w:bookmarkEnd w:id="24"/>
    <w:bookmarkEnd w:id="25"/>
    <w:bookmarkEnd w:id="26"/>
    <w:bookmarkEnd w:id="27"/>
    <w:bookmarkEnd w:id="28"/>
    <w:bookmarkEnd w:id="29"/>
    <w:bookmarkEnd w:id="30"/>
    <w:bookmarkEnd w:id="31"/>
    <w:bookmarkEnd w:id="32"/>
    <w:bookmarkEnd w:id="37"/>
    <w:p w14:paraId="59CF1A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C9EE2" w14:textId="77777777" w:rsidR="00C36132" w:rsidRDefault="00C36132">
      <w:r>
        <w:separator/>
      </w:r>
    </w:p>
    <w:p w14:paraId="175810AE" w14:textId="77777777" w:rsidR="00C36132" w:rsidRDefault="00C36132"/>
  </w:endnote>
  <w:endnote w:type="continuationSeparator" w:id="0">
    <w:p w14:paraId="053EC574" w14:textId="77777777" w:rsidR="00C36132" w:rsidRDefault="00C36132">
      <w:r>
        <w:continuationSeparator/>
      </w:r>
    </w:p>
    <w:p w14:paraId="5429A56B" w14:textId="77777777" w:rsidR="00C36132" w:rsidRDefault="00C361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5FF5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D728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B4E5B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C8226" w14:textId="77777777" w:rsidR="00C36132" w:rsidRDefault="00C36132">
      <w:r>
        <w:separator/>
      </w:r>
    </w:p>
    <w:p w14:paraId="6699F84B" w14:textId="77777777" w:rsidR="00C36132" w:rsidRDefault="00C36132"/>
  </w:footnote>
  <w:footnote w:type="continuationSeparator" w:id="0">
    <w:p w14:paraId="4C890A62" w14:textId="77777777" w:rsidR="00C36132" w:rsidRDefault="00C36132">
      <w:r>
        <w:continuationSeparator/>
      </w:r>
    </w:p>
    <w:p w14:paraId="406032C9" w14:textId="77777777" w:rsidR="00C36132" w:rsidRDefault="00C361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72343" w14:textId="77777777" w:rsidR="006F5DD0" w:rsidRDefault="006F5DD0"/>
  <w:p w14:paraId="7AD093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9819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6CCFE01" w14:textId="1A9B7FF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968A1">
      <w:rPr>
        <w:rFonts w:ascii="Arial" w:hAnsi="Arial" w:cs="Arial"/>
        <w:b/>
        <w:bCs/>
        <w:noProof/>
        <w:sz w:val="18"/>
        <w:lang w:val="fr-FR"/>
      </w:rPr>
      <w:t>2</w:t>
    </w:r>
    <w:r>
      <w:rPr>
        <w:rFonts w:ascii="Arial" w:hAnsi="Arial" w:cs="Arial"/>
        <w:b/>
        <w:bCs/>
        <w:sz w:val="18"/>
      </w:rPr>
      <w:fldChar w:fldCharType="end"/>
    </w:r>
  </w:p>
  <w:p w14:paraId="613954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6"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A107AD"/>
    <w:multiLevelType w:val="hybridMultilevel"/>
    <w:tmpl w:val="383A83CC"/>
    <w:lvl w:ilvl="0" w:tplc="ECC041A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4137674"/>
    <w:multiLevelType w:val="hybridMultilevel"/>
    <w:tmpl w:val="8F3C6CAC"/>
    <w:lvl w:ilvl="0" w:tplc="24B6CFBA">
      <w:start w:val="10"/>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6E4FC9"/>
    <w:multiLevelType w:val="hybridMultilevel"/>
    <w:tmpl w:val="F91C28C2"/>
    <w:lvl w:ilvl="0" w:tplc="C5144B30">
      <w:start w:val="10"/>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9A3502"/>
    <w:multiLevelType w:val="hybridMultilevel"/>
    <w:tmpl w:val="066CA56E"/>
    <w:lvl w:ilvl="0" w:tplc="176607AE">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1A7C21"/>
    <w:multiLevelType w:val="hybridMultilevel"/>
    <w:tmpl w:val="E4D07EC4"/>
    <w:lvl w:ilvl="0" w:tplc="EC8AFE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73B95179"/>
    <w:multiLevelType w:val="hybridMultilevel"/>
    <w:tmpl w:val="E9748A26"/>
    <w:lvl w:ilvl="0" w:tplc="4EC69B94">
      <w:start w:val="1"/>
      <w:numFmt w:val="decimal"/>
      <w:lvlText w:val="%1)"/>
      <w:lvlJc w:val="left"/>
      <w:pPr>
        <w:ind w:left="360" w:hanging="36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
  </w:num>
  <w:num w:numId="4">
    <w:abstractNumId w:val="4"/>
  </w:num>
  <w:num w:numId="5">
    <w:abstractNumId w:val="12"/>
  </w:num>
  <w:num w:numId="6">
    <w:abstractNumId w:val="19"/>
  </w:num>
  <w:num w:numId="7">
    <w:abstractNumId w:val="8"/>
  </w:num>
  <w:num w:numId="8">
    <w:abstractNumId w:val="11"/>
  </w:num>
  <w:num w:numId="9">
    <w:abstractNumId w:val="15"/>
  </w:num>
  <w:num w:numId="10">
    <w:abstractNumId w:val="20"/>
  </w:num>
  <w:num w:numId="11">
    <w:abstractNumId w:val="9"/>
  </w:num>
  <w:num w:numId="12">
    <w:abstractNumId w:val="0"/>
  </w:num>
  <w:num w:numId="13">
    <w:abstractNumId w:val="3"/>
  </w:num>
  <w:num w:numId="14">
    <w:abstractNumId w:val="10"/>
  </w:num>
  <w:num w:numId="15">
    <w:abstractNumId w:val="18"/>
  </w:num>
  <w:num w:numId="16">
    <w:abstractNumId w:val="17"/>
  </w:num>
  <w:num w:numId="17">
    <w:abstractNumId w:val="5"/>
  </w:num>
  <w:num w:numId="18">
    <w:abstractNumId w:val="13"/>
  </w:num>
  <w:num w:numId="19">
    <w:abstractNumId w:val="16"/>
  </w:num>
  <w:num w:numId="20">
    <w:abstractNumId w:val="2"/>
  </w:num>
  <w:num w:numId="21">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 Dong-Eun Suh">
    <w15:presenceInfo w15:providerId="None" w15:userId="Samsung - Dong-Eun Su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A09"/>
    <w:rsid w:val="00003FE7"/>
    <w:rsid w:val="00004417"/>
    <w:rsid w:val="000046E3"/>
    <w:rsid w:val="00004E82"/>
    <w:rsid w:val="00005507"/>
    <w:rsid w:val="00005D97"/>
    <w:rsid w:val="00005E68"/>
    <w:rsid w:val="00006BF9"/>
    <w:rsid w:val="0000775E"/>
    <w:rsid w:val="000077C5"/>
    <w:rsid w:val="00007C50"/>
    <w:rsid w:val="00010551"/>
    <w:rsid w:val="00010882"/>
    <w:rsid w:val="000108AD"/>
    <w:rsid w:val="000110EE"/>
    <w:rsid w:val="000111D9"/>
    <w:rsid w:val="00011279"/>
    <w:rsid w:val="0001336E"/>
    <w:rsid w:val="00013850"/>
    <w:rsid w:val="00013CD6"/>
    <w:rsid w:val="0001400A"/>
    <w:rsid w:val="000150DA"/>
    <w:rsid w:val="00015247"/>
    <w:rsid w:val="000153C3"/>
    <w:rsid w:val="00016A41"/>
    <w:rsid w:val="000220E9"/>
    <w:rsid w:val="00023565"/>
    <w:rsid w:val="000238DB"/>
    <w:rsid w:val="00024628"/>
    <w:rsid w:val="00024798"/>
    <w:rsid w:val="00024892"/>
    <w:rsid w:val="000268FB"/>
    <w:rsid w:val="00027B9C"/>
    <w:rsid w:val="000301E3"/>
    <w:rsid w:val="00030314"/>
    <w:rsid w:val="0003091B"/>
    <w:rsid w:val="00032C4D"/>
    <w:rsid w:val="00033FBB"/>
    <w:rsid w:val="00034D60"/>
    <w:rsid w:val="0003510B"/>
    <w:rsid w:val="0003689E"/>
    <w:rsid w:val="0004050E"/>
    <w:rsid w:val="0004077D"/>
    <w:rsid w:val="00040B51"/>
    <w:rsid w:val="00040C90"/>
    <w:rsid w:val="00040CC2"/>
    <w:rsid w:val="000410CE"/>
    <w:rsid w:val="00041E56"/>
    <w:rsid w:val="00041F7E"/>
    <w:rsid w:val="00041FA7"/>
    <w:rsid w:val="00043303"/>
    <w:rsid w:val="00043C43"/>
    <w:rsid w:val="00044075"/>
    <w:rsid w:val="000444BA"/>
    <w:rsid w:val="00045722"/>
    <w:rsid w:val="00047051"/>
    <w:rsid w:val="00047C64"/>
    <w:rsid w:val="00050528"/>
    <w:rsid w:val="00050D23"/>
    <w:rsid w:val="00052A29"/>
    <w:rsid w:val="000549F0"/>
    <w:rsid w:val="000559CF"/>
    <w:rsid w:val="00056F95"/>
    <w:rsid w:val="0005715C"/>
    <w:rsid w:val="00060F24"/>
    <w:rsid w:val="00061913"/>
    <w:rsid w:val="0006191A"/>
    <w:rsid w:val="00062F11"/>
    <w:rsid w:val="000631E9"/>
    <w:rsid w:val="00063321"/>
    <w:rsid w:val="00063EF2"/>
    <w:rsid w:val="000643BF"/>
    <w:rsid w:val="0006502B"/>
    <w:rsid w:val="0006556F"/>
    <w:rsid w:val="0006700C"/>
    <w:rsid w:val="00067107"/>
    <w:rsid w:val="000678BC"/>
    <w:rsid w:val="00067B46"/>
    <w:rsid w:val="00067ED3"/>
    <w:rsid w:val="000708BD"/>
    <w:rsid w:val="000710F7"/>
    <w:rsid w:val="000715FC"/>
    <w:rsid w:val="00071A5A"/>
    <w:rsid w:val="00071CC8"/>
    <w:rsid w:val="00071FAE"/>
    <w:rsid w:val="00073048"/>
    <w:rsid w:val="0007338E"/>
    <w:rsid w:val="0007354D"/>
    <w:rsid w:val="00073BD4"/>
    <w:rsid w:val="00073C84"/>
    <w:rsid w:val="00074480"/>
    <w:rsid w:val="0007536B"/>
    <w:rsid w:val="00075D9C"/>
    <w:rsid w:val="00076295"/>
    <w:rsid w:val="0007663D"/>
    <w:rsid w:val="0008116D"/>
    <w:rsid w:val="00081569"/>
    <w:rsid w:val="000830D4"/>
    <w:rsid w:val="00084E41"/>
    <w:rsid w:val="0008565B"/>
    <w:rsid w:val="00085FC7"/>
    <w:rsid w:val="00086929"/>
    <w:rsid w:val="00090D4D"/>
    <w:rsid w:val="00090F98"/>
    <w:rsid w:val="000915F6"/>
    <w:rsid w:val="00091BA0"/>
    <w:rsid w:val="000932E4"/>
    <w:rsid w:val="00093796"/>
    <w:rsid w:val="000946ED"/>
    <w:rsid w:val="0009483A"/>
    <w:rsid w:val="00094E98"/>
    <w:rsid w:val="00095AD3"/>
    <w:rsid w:val="000965B7"/>
    <w:rsid w:val="000A1CE9"/>
    <w:rsid w:val="000A29BF"/>
    <w:rsid w:val="000A2B97"/>
    <w:rsid w:val="000A323F"/>
    <w:rsid w:val="000A49D3"/>
    <w:rsid w:val="000A5948"/>
    <w:rsid w:val="000A75B1"/>
    <w:rsid w:val="000B103E"/>
    <w:rsid w:val="000B128A"/>
    <w:rsid w:val="000B131F"/>
    <w:rsid w:val="000B1493"/>
    <w:rsid w:val="000B29B4"/>
    <w:rsid w:val="000B3DD5"/>
    <w:rsid w:val="000B4AC9"/>
    <w:rsid w:val="000B50B5"/>
    <w:rsid w:val="000B6489"/>
    <w:rsid w:val="000B77DD"/>
    <w:rsid w:val="000B79B7"/>
    <w:rsid w:val="000C0426"/>
    <w:rsid w:val="000C05C6"/>
    <w:rsid w:val="000C0761"/>
    <w:rsid w:val="000C0764"/>
    <w:rsid w:val="000C13A3"/>
    <w:rsid w:val="000C29D7"/>
    <w:rsid w:val="000C2CB4"/>
    <w:rsid w:val="000C4A3F"/>
    <w:rsid w:val="000C71AA"/>
    <w:rsid w:val="000C74FC"/>
    <w:rsid w:val="000C7FDC"/>
    <w:rsid w:val="000D0180"/>
    <w:rsid w:val="000D0F88"/>
    <w:rsid w:val="000D0FDE"/>
    <w:rsid w:val="000D1BFB"/>
    <w:rsid w:val="000D272D"/>
    <w:rsid w:val="000D2E76"/>
    <w:rsid w:val="000D40A1"/>
    <w:rsid w:val="000D41C2"/>
    <w:rsid w:val="000D59E4"/>
    <w:rsid w:val="000D5EAF"/>
    <w:rsid w:val="000D70EA"/>
    <w:rsid w:val="000E44F6"/>
    <w:rsid w:val="000E4CE0"/>
    <w:rsid w:val="000F0450"/>
    <w:rsid w:val="000F06D8"/>
    <w:rsid w:val="000F1E2F"/>
    <w:rsid w:val="000F2912"/>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D5D"/>
    <w:rsid w:val="00111E3C"/>
    <w:rsid w:val="00112BF1"/>
    <w:rsid w:val="0011387E"/>
    <w:rsid w:val="00113A07"/>
    <w:rsid w:val="001142B0"/>
    <w:rsid w:val="001156E9"/>
    <w:rsid w:val="0011775A"/>
    <w:rsid w:val="001205BE"/>
    <w:rsid w:val="00120763"/>
    <w:rsid w:val="0012113A"/>
    <w:rsid w:val="00121A78"/>
    <w:rsid w:val="00122017"/>
    <w:rsid w:val="00122F37"/>
    <w:rsid w:val="001242C5"/>
    <w:rsid w:val="0012561F"/>
    <w:rsid w:val="00125B81"/>
    <w:rsid w:val="00126564"/>
    <w:rsid w:val="001265BC"/>
    <w:rsid w:val="00126856"/>
    <w:rsid w:val="00127379"/>
    <w:rsid w:val="001300B5"/>
    <w:rsid w:val="001306C0"/>
    <w:rsid w:val="00131D3C"/>
    <w:rsid w:val="001340B1"/>
    <w:rsid w:val="0013518E"/>
    <w:rsid w:val="0013558E"/>
    <w:rsid w:val="00136292"/>
    <w:rsid w:val="00136E1D"/>
    <w:rsid w:val="001378CD"/>
    <w:rsid w:val="00137A15"/>
    <w:rsid w:val="0014061E"/>
    <w:rsid w:val="0014072B"/>
    <w:rsid w:val="00140AC7"/>
    <w:rsid w:val="001412C9"/>
    <w:rsid w:val="00141776"/>
    <w:rsid w:val="001428B7"/>
    <w:rsid w:val="00143401"/>
    <w:rsid w:val="0014582F"/>
    <w:rsid w:val="0014688E"/>
    <w:rsid w:val="00147EAA"/>
    <w:rsid w:val="001512CD"/>
    <w:rsid w:val="00151A7D"/>
    <w:rsid w:val="001520C4"/>
    <w:rsid w:val="001520C5"/>
    <w:rsid w:val="001521A2"/>
    <w:rsid w:val="00152663"/>
    <w:rsid w:val="00152E53"/>
    <w:rsid w:val="00153470"/>
    <w:rsid w:val="001538DF"/>
    <w:rsid w:val="00156945"/>
    <w:rsid w:val="00156FE0"/>
    <w:rsid w:val="00157C35"/>
    <w:rsid w:val="00161001"/>
    <w:rsid w:val="001616A1"/>
    <w:rsid w:val="00161B39"/>
    <w:rsid w:val="00163C76"/>
    <w:rsid w:val="00163E01"/>
    <w:rsid w:val="00164342"/>
    <w:rsid w:val="00164D65"/>
    <w:rsid w:val="001673CA"/>
    <w:rsid w:val="00167AF3"/>
    <w:rsid w:val="00167FDF"/>
    <w:rsid w:val="00170A7C"/>
    <w:rsid w:val="00170B67"/>
    <w:rsid w:val="0017207F"/>
    <w:rsid w:val="001723FD"/>
    <w:rsid w:val="001731A2"/>
    <w:rsid w:val="001736B5"/>
    <w:rsid w:val="00173A57"/>
    <w:rsid w:val="001750EF"/>
    <w:rsid w:val="001765B4"/>
    <w:rsid w:val="00176CD0"/>
    <w:rsid w:val="00177EFC"/>
    <w:rsid w:val="001802CC"/>
    <w:rsid w:val="001806F6"/>
    <w:rsid w:val="00180FC1"/>
    <w:rsid w:val="001821B7"/>
    <w:rsid w:val="00182258"/>
    <w:rsid w:val="001835B3"/>
    <w:rsid w:val="00184110"/>
    <w:rsid w:val="00184314"/>
    <w:rsid w:val="001846EE"/>
    <w:rsid w:val="00184908"/>
    <w:rsid w:val="00184DFE"/>
    <w:rsid w:val="00185660"/>
    <w:rsid w:val="00185C88"/>
    <w:rsid w:val="0018699E"/>
    <w:rsid w:val="00186F58"/>
    <w:rsid w:val="00187284"/>
    <w:rsid w:val="00187F8B"/>
    <w:rsid w:val="001900D1"/>
    <w:rsid w:val="001906C2"/>
    <w:rsid w:val="001929DA"/>
    <w:rsid w:val="00193556"/>
    <w:rsid w:val="00193C28"/>
    <w:rsid w:val="001940BC"/>
    <w:rsid w:val="00194CA0"/>
    <w:rsid w:val="00195E6C"/>
    <w:rsid w:val="0019666E"/>
    <w:rsid w:val="00196B2A"/>
    <w:rsid w:val="0019723A"/>
    <w:rsid w:val="001A022E"/>
    <w:rsid w:val="001A0FD2"/>
    <w:rsid w:val="001A2AF5"/>
    <w:rsid w:val="001A3252"/>
    <w:rsid w:val="001A3A7D"/>
    <w:rsid w:val="001A3C9B"/>
    <w:rsid w:val="001A3FB4"/>
    <w:rsid w:val="001A56A8"/>
    <w:rsid w:val="001A5C81"/>
    <w:rsid w:val="001A69EE"/>
    <w:rsid w:val="001A7072"/>
    <w:rsid w:val="001A7650"/>
    <w:rsid w:val="001A77A6"/>
    <w:rsid w:val="001B0220"/>
    <w:rsid w:val="001B07DF"/>
    <w:rsid w:val="001B0D21"/>
    <w:rsid w:val="001B193C"/>
    <w:rsid w:val="001B1EDD"/>
    <w:rsid w:val="001B2070"/>
    <w:rsid w:val="001B261B"/>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B54"/>
    <w:rsid w:val="001D7E5D"/>
    <w:rsid w:val="001E0653"/>
    <w:rsid w:val="001E0DF5"/>
    <w:rsid w:val="001E125D"/>
    <w:rsid w:val="001E1289"/>
    <w:rsid w:val="001E1F34"/>
    <w:rsid w:val="001E2111"/>
    <w:rsid w:val="001E4DFF"/>
    <w:rsid w:val="001E5C2F"/>
    <w:rsid w:val="001E5C9E"/>
    <w:rsid w:val="001F0974"/>
    <w:rsid w:val="001F0BF7"/>
    <w:rsid w:val="001F0F75"/>
    <w:rsid w:val="001F1243"/>
    <w:rsid w:val="001F1287"/>
    <w:rsid w:val="001F1523"/>
    <w:rsid w:val="001F2899"/>
    <w:rsid w:val="001F320F"/>
    <w:rsid w:val="001F381B"/>
    <w:rsid w:val="001F4582"/>
    <w:rsid w:val="001F478B"/>
    <w:rsid w:val="001F49B5"/>
    <w:rsid w:val="001F4D77"/>
    <w:rsid w:val="001F5984"/>
    <w:rsid w:val="001F5C0F"/>
    <w:rsid w:val="001F5EE9"/>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5FCD"/>
    <w:rsid w:val="00216F4A"/>
    <w:rsid w:val="00220AEB"/>
    <w:rsid w:val="00221F47"/>
    <w:rsid w:val="00223D76"/>
    <w:rsid w:val="00227350"/>
    <w:rsid w:val="00227B72"/>
    <w:rsid w:val="00230A69"/>
    <w:rsid w:val="00232176"/>
    <w:rsid w:val="002322E5"/>
    <w:rsid w:val="00232A66"/>
    <w:rsid w:val="0023310C"/>
    <w:rsid w:val="00233A50"/>
    <w:rsid w:val="00235221"/>
    <w:rsid w:val="00235368"/>
    <w:rsid w:val="00235ECA"/>
    <w:rsid w:val="00237043"/>
    <w:rsid w:val="002406EC"/>
    <w:rsid w:val="0024072A"/>
    <w:rsid w:val="00241D00"/>
    <w:rsid w:val="00241E53"/>
    <w:rsid w:val="0024206B"/>
    <w:rsid w:val="002424D0"/>
    <w:rsid w:val="00242A2F"/>
    <w:rsid w:val="002431C9"/>
    <w:rsid w:val="0024488D"/>
    <w:rsid w:val="00244D12"/>
    <w:rsid w:val="00245913"/>
    <w:rsid w:val="0024593C"/>
    <w:rsid w:val="002460C3"/>
    <w:rsid w:val="002464B3"/>
    <w:rsid w:val="00246CAA"/>
    <w:rsid w:val="00246DE7"/>
    <w:rsid w:val="0024781C"/>
    <w:rsid w:val="00247CAC"/>
    <w:rsid w:val="00247D8B"/>
    <w:rsid w:val="00247FFA"/>
    <w:rsid w:val="00250064"/>
    <w:rsid w:val="00250F37"/>
    <w:rsid w:val="00252101"/>
    <w:rsid w:val="0025240D"/>
    <w:rsid w:val="00252DDE"/>
    <w:rsid w:val="00252E85"/>
    <w:rsid w:val="002540E2"/>
    <w:rsid w:val="0025420F"/>
    <w:rsid w:val="002548EE"/>
    <w:rsid w:val="00254D03"/>
    <w:rsid w:val="0025520E"/>
    <w:rsid w:val="00257C37"/>
    <w:rsid w:val="00257F20"/>
    <w:rsid w:val="00260A35"/>
    <w:rsid w:val="00260C09"/>
    <w:rsid w:val="00260FBA"/>
    <w:rsid w:val="00261534"/>
    <w:rsid w:val="00261D77"/>
    <w:rsid w:val="0026236D"/>
    <w:rsid w:val="00262BEF"/>
    <w:rsid w:val="00262C6D"/>
    <w:rsid w:val="0026332C"/>
    <w:rsid w:val="002657DD"/>
    <w:rsid w:val="00267F69"/>
    <w:rsid w:val="00267FC8"/>
    <w:rsid w:val="002707A8"/>
    <w:rsid w:val="00270D4F"/>
    <w:rsid w:val="00270F91"/>
    <w:rsid w:val="00271A3E"/>
    <w:rsid w:val="002723FA"/>
    <w:rsid w:val="002727CB"/>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87E70"/>
    <w:rsid w:val="00291038"/>
    <w:rsid w:val="00292C70"/>
    <w:rsid w:val="00292E3B"/>
    <w:rsid w:val="002934C0"/>
    <w:rsid w:val="002943A4"/>
    <w:rsid w:val="00295FEC"/>
    <w:rsid w:val="0029673F"/>
    <w:rsid w:val="002A062F"/>
    <w:rsid w:val="002A0DFC"/>
    <w:rsid w:val="002A3C41"/>
    <w:rsid w:val="002A3E3C"/>
    <w:rsid w:val="002A648B"/>
    <w:rsid w:val="002A6F90"/>
    <w:rsid w:val="002A7898"/>
    <w:rsid w:val="002A7929"/>
    <w:rsid w:val="002B051E"/>
    <w:rsid w:val="002B1D85"/>
    <w:rsid w:val="002B21E7"/>
    <w:rsid w:val="002B2ABA"/>
    <w:rsid w:val="002B46FF"/>
    <w:rsid w:val="002B524F"/>
    <w:rsid w:val="002B5DAE"/>
    <w:rsid w:val="002B6238"/>
    <w:rsid w:val="002C071F"/>
    <w:rsid w:val="002C0D31"/>
    <w:rsid w:val="002C12F3"/>
    <w:rsid w:val="002C17E8"/>
    <w:rsid w:val="002C27A0"/>
    <w:rsid w:val="002C2E2C"/>
    <w:rsid w:val="002C3289"/>
    <w:rsid w:val="002C388F"/>
    <w:rsid w:val="002C3AF1"/>
    <w:rsid w:val="002C42F2"/>
    <w:rsid w:val="002C5019"/>
    <w:rsid w:val="002C58C6"/>
    <w:rsid w:val="002C5BC5"/>
    <w:rsid w:val="002C5F64"/>
    <w:rsid w:val="002C61F2"/>
    <w:rsid w:val="002C6CD3"/>
    <w:rsid w:val="002C6F50"/>
    <w:rsid w:val="002C7251"/>
    <w:rsid w:val="002C7BE7"/>
    <w:rsid w:val="002D0CC3"/>
    <w:rsid w:val="002D15BF"/>
    <w:rsid w:val="002D1E5B"/>
    <w:rsid w:val="002D2585"/>
    <w:rsid w:val="002D2752"/>
    <w:rsid w:val="002D4952"/>
    <w:rsid w:val="002D5CFB"/>
    <w:rsid w:val="002D5E9C"/>
    <w:rsid w:val="002D74F5"/>
    <w:rsid w:val="002D7DAF"/>
    <w:rsid w:val="002E16E7"/>
    <w:rsid w:val="002E199D"/>
    <w:rsid w:val="002E1B45"/>
    <w:rsid w:val="002E2018"/>
    <w:rsid w:val="002E4026"/>
    <w:rsid w:val="002E41F3"/>
    <w:rsid w:val="002E4AA9"/>
    <w:rsid w:val="002E4E29"/>
    <w:rsid w:val="002E4FB1"/>
    <w:rsid w:val="002E54CA"/>
    <w:rsid w:val="002E6155"/>
    <w:rsid w:val="002E6D0D"/>
    <w:rsid w:val="002E7004"/>
    <w:rsid w:val="002E76E9"/>
    <w:rsid w:val="002E7D6C"/>
    <w:rsid w:val="002F003D"/>
    <w:rsid w:val="002F0809"/>
    <w:rsid w:val="002F0C12"/>
    <w:rsid w:val="002F0EA1"/>
    <w:rsid w:val="002F0EDA"/>
    <w:rsid w:val="002F283B"/>
    <w:rsid w:val="002F3390"/>
    <w:rsid w:val="002F400D"/>
    <w:rsid w:val="002F4B59"/>
    <w:rsid w:val="002F4F84"/>
    <w:rsid w:val="002F5879"/>
    <w:rsid w:val="002F702C"/>
    <w:rsid w:val="002F7117"/>
    <w:rsid w:val="002F7A8F"/>
    <w:rsid w:val="002F7F76"/>
    <w:rsid w:val="0030069C"/>
    <w:rsid w:val="00301264"/>
    <w:rsid w:val="0030127B"/>
    <w:rsid w:val="00301722"/>
    <w:rsid w:val="00301754"/>
    <w:rsid w:val="00301851"/>
    <w:rsid w:val="00301D62"/>
    <w:rsid w:val="00302F9E"/>
    <w:rsid w:val="003034B2"/>
    <w:rsid w:val="00305F20"/>
    <w:rsid w:val="00310A23"/>
    <w:rsid w:val="00310B0A"/>
    <w:rsid w:val="0031175D"/>
    <w:rsid w:val="00312459"/>
    <w:rsid w:val="003142A3"/>
    <w:rsid w:val="0031486D"/>
    <w:rsid w:val="003153C4"/>
    <w:rsid w:val="003153C7"/>
    <w:rsid w:val="00316798"/>
    <w:rsid w:val="00317BA6"/>
    <w:rsid w:val="0032155D"/>
    <w:rsid w:val="00323A40"/>
    <w:rsid w:val="00323DAB"/>
    <w:rsid w:val="003240C5"/>
    <w:rsid w:val="003244C5"/>
    <w:rsid w:val="00324F09"/>
    <w:rsid w:val="00325BE6"/>
    <w:rsid w:val="003264F1"/>
    <w:rsid w:val="00327CA6"/>
    <w:rsid w:val="00331F83"/>
    <w:rsid w:val="00333038"/>
    <w:rsid w:val="00333316"/>
    <w:rsid w:val="003338BB"/>
    <w:rsid w:val="003349DF"/>
    <w:rsid w:val="00334DB7"/>
    <w:rsid w:val="00335D2E"/>
    <w:rsid w:val="00341261"/>
    <w:rsid w:val="0034141F"/>
    <w:rsid w:val="00343C69"/>
    <w:rsid w:val="00345264"/>
    <w:rsid w:val="00346050"/>
    <w:rsid w:val="003463B5"/>
    <w:rsid w:val="00346876"/>
    <w:rsid w:val="0034711E"/>
    <w:rsid w:val="00347802"/>
    <w:rsid w:val="0034785B"/>
    <w:rsid w:val="003502F3"/>
    <w:rsid w:val="003517FA"/>
    <w:rsid w:val="00352847"/>
    <w:rsid w:val="00352CA6"/>
    <w:rsid w:val="00353003"/>
    <w:rsid w:val="00353190"/>
    <w:rsid w:val="003535B3"/>
    <w:rsid w:val="00353AA9"/>
    <w:rsid w:val="00353E52"/>
    <w:rsid w:val="003542DA"/>
    <w:rsid w:val="003557F0"/>
    <w:rsid w:val="00356277"/>
    <w:rsid w:val="0036028B"/>
    <w:rsid w:val="003607F8"/>
    <w:rsid w:val="00360CF4"/>
    <w:rsid w:val="003619B5"/>
    <w:rsid w:val="00361C57"/>
    <w:rsid w:val="00363BB4"/>
    <w:rsid w:val="0036436B"/>
    <w:rsid w:val="00364C69"/>
    <w:rsid w:val="00365501"/>
    <w:rsid w:val="003655BA"/>
    <w:rsid w:val="0036751D"/>
    <w:rsid w:val="00367599"/>
    <w:rsid w:val="0036777B"/>
    <w:rsid w:val="00367B09"/>
    <w:rsid w:val="00370830"/>
    <w:rsid w:val="003709FD"/>
    <w:rsid w:val="00370E46"/>
    <w:rsid w:val="003711B4"/>
    <w:rsid w:val="00371C7E"/>
    <w:rsid w:val="00372C13"/>
    <w:rsid w:val="00372E98"/>
    <w:rsid w:val="00372FE8"/>
    <w:rsid w:val="003757F0"/>
    <w:rsid w:val="00375AFF"/>
    <w:rsid w:val="00375C1A"/>
    <w:rsid w:val="00377CDC"/>
    <w:rsid w:val="0038028D"/>
    <w:rsid w:val="00380558"/>
    <w:rsid w:val="00380585"/>
    <w:rsid w:val="003809C1"/>
    <w:rsid w:val="00380A07"/>
    <w:rsid w:val="00380E86"/>
    <w:rsid w:val="00381F18"/>
    <w:rsid w:val="00383F2D"/>
    <w:rsid w:val="00384A81"/>
    <w:rsid w:val="00384D8F"/>
    <w:rsid w:val="00385B51"/>
    <w:rsid w:val="00387556"/>
    <w:rsid w:val="0038795A"/>
    <w:rsid w:val="00387D02"/>
    <w:rsid w:val="003902A3"/>
    <w:rsid w:val="00390847"/>
    <w:rsid w:val="00391008"/>
    <w:rsid w:val="00391607"/>
    <w:rsid w:val="00391898"/>
    <w:rsid w:val="00391B9A"/>
    <w:rsid w:val="0039273B"/>
    <w:rsid w:val="00392EA7"/>
    <w:rsid w:val="00393525"/>
    <w:rsid w:val="00393992"/>
    <w:rsid w:val="00393E52"/>
    <w:rsid w:val="003948EF"/>
    <w:rsid w:val="00395453"/>
    <w:rsid w:val="003960DE"/>
    <w:rsid w:val="00396CFF"/>
    <w:rsid w:val="00397078"/>
    <w:rsid w:val="003970D5"/>
    <w:rsid w:val="00397CED"/>
    <w:rsid w:val="00397F82"/>
    <w:rsid w:val="00397FCF"/>
    <w:rsid w:val="003A02E5"/>
    <w:rsid w:val="003A0950"/>
    <w:rsid w:val="003A11FD"/>
    <w:rsid w:val="003A376F"/>
    <w:rsid w:val="003A3BC8"/>
    <w:rsid w:val="003A5197"/>
    <w:rsid w:val="003A578B"/>
    <w:rsid w:val="003A69B6"/>
    <w:rsid w:val="003A6AB2"/>
    <w:rsid w:val="003B00A0"/>
    <w:rsid w:val="003B020E"/>
    <w:rsid w:val="003B0FC2"/>
    <w:rsid w:val="003B2E77"/>
    <w:rsid w:val="003B2F4F"/>
    <w:rsid w:val="003B3C85"/>
    <w:rsid w:val="003B59D6"/>
    <w:rsid w:val="003B68B4"/>
    <w:rsid w:val="003B7365"/>
    <w:rsid w:val="003B7948"/>
    <w:rsid w:val="003C02B3"/>
    <w:rsid w:val="003C599D"/>
    <w:rsid w:val="003C5E0C"/>
    <w:rsid w:val="003C7614"/>
    <w:rsid w:val="003C782C"/>
    <w:rsid w:val="003D0325"/>
    <w:rsid w:val="003D0FC1"/>
    <w:rsid w:val="003D2660"/>
    <w:rsid w:val="003D3280"/>
    <w:rsid w:val="003D334E"/>
    <w:rsid w:val="003D361E"/>
    <w:rsid w:val="003D45D5"/>
    <w:rsid w:val="003D4869"/>
    <w:rsid w:val="003D50B1"/>
    <w:rsid w:val="003D5774"/>
    <w:rsid w:val="003D5E36"/>
    <w:rsid w:val="003D6607"/>
    <w:rsid w:val="003D7553"/>
    <w:rsid w:val="003D7D47"/>
    <w:rsid w:val="003D7EB3"/>
    <w:rsid w:val="003E0F12"/>
    <w:rsid w:val="003E1062"/>
    <w:rsid w:val="003E10AA"/>
    <w:rsid w:val="003E13B1"/>
    <w:rsid w:val="003E17B5"/>
    <w:rsid w:val="003E2015"/>
    <w:rsid w:val="003E2486"/>
    <w:rsid w:val="003E3BE1"/>
    <w:rsid w:val="003E704E"/>
    <w:rsid w:val="003E7535"/>
    <w:rsid w:val="003E7907"/>
    <w:rsid w:val="003E7B49"/>
    <w:rsid w:val="003F083A"/>
    <w:rsid w:val="003F1EA3"/>
    <w:rsid w:val="003F258A"/>
    <w:rsid w:val="003F3648"/>
    <w:rsid w:val="003F3F06"/>
    <w:rsid w:val="003F3F5A"/>
    <w:rsid w:val="003F461C"/>
    <w:rsid w:val="003F4BE1"/>
    <w:rsid w:val="003F6BB9"/>
    <w:rsid w:val="003F71B0"/>
    <w:rsid w:val="003F7632"/>
    <w:rsid w:val="00400D85"/>
    <w:rsid w:val="0040134B"/>
    <w:rsid w:val="00401A9B"/>
    <w:rsid w:val="00401FA0"/>
    <w:rsid w:val="004021BE"/>
    <w:rsid w:val="00402449"/>
    <w:rsid w:val="00402916"/>
    <w:rsid w:val="00402C3A"/>
    <w:rsid w:val="00403125"/>
    <w:rsid w:val="004031FB"/>
    <w:rsid w:val="004036D4"/>
    <w:rsid w:val="00403810"/>
    <w:rsid w:val="00403F19"/>
    <w:rsid w:val="00403FCF"/>
    <w:rsid w:val="00404271"/>
    <w:rsid w:val="00405227"/>
    <w:rsid w:val="00405614"/>
    <w:rsid w:val="0040569C"/>
    <w:rsid w:val="00405FD3"/>
    <w:rsid w:val="004070C5"/>
    <w:rsid w:val="0041008F"/>
    <w:rsid w:val="00410137"/>
    <w:rsid w:val="00410791"/>
    <w:rsid w:val="0041080A"/>
    <w:rsid w:val="00410878"/>
    <w:rsid w:val="00411264"/>
    <w:rsid w:val="0041176D"/>
    <w:rsid w:val="00412C1D"/>
    <w:rsid w:val="00412D30"/>
    <w:rsid w:val="00412F6A"/>
    <w:rsid w:val="0041308C"/>
    <w:rsid w:val="00413AFE"/>
    <w:rsid w:val="00413EBC"/>
    <w:rsid w:val="00413F2E"/>
    <w:rsid w:val="004150A9"/>
    <w:rsid w:val="00415A21"/>
    <w:rsid w:val="00415F00"/>
    <w:rsid w:val="004160FB"/>
    <w:rsid w:val="00416407"/>
    <w:rsid w:val="00416931"/>
    <w:rsid w:val="00416C0A"/>
    <w:rsid w:val="00417940"/>
    <w:rsid w:val="00422FC5"/>
    <w:rsid w:val="00423407"/>
    <w:rsid w:val="00423BDB"/>
    <w:rsid w:val="00423F36"/>
    <w:rsid w:val="0042449E"/>
    <w:rsid w:val="004244F2"/>
    <w:rsid w:val="004256C9"/>
    <w:rsid w:val="004268FC"/>
    <w:rsid w:val="0043031B"/>
    <w:rsid w:val="00431D6B"/>
    <w:rsid w:val="00431F48"/>
    <w:rsid w:val="00432CC8"/>
    <w:rsid w:val="00433E88"/>
    <w:rsid w:val="00434BDE"/>
    <w:rsid w:val="00435408"/>
    <w:rsid w:val="00440861"/>
    <w:rsid w:val="00441C32"/>
    <w:rsid w:val="00441E13"/>
    <w:rsid w:val="00442EE2"/>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051"/>
    <w:rsid w:val="0046254E"/>
    <w:rsid w:val="00462B3D"/>
    <w:rsid w:val="00463840"/>
    <w:rsid w:val="0046434C"/>
    <w:rsid w:val="00464965"/>
    <w:rsid w:val="00464F7D"/>
    <w:rsid w:val="00465AD0"/>
    <w:rsid w:val="00465DB0"/>
    <w:rsid w:val="00465DBC"/>
    <w:rsid w:val="00466150"/>
    <w:rsid w:val="00466524"/>
    <w:rsid w:val="00467673"/>
    <w:rsid w:val="00470CA4"/>
    <w:rsid w:val="00472443"/>
    <w:rsid w:val="004745FD"/>
    <w:rsid w:val="004774B4"/>
    <w:rsid w:val="00481CD8"/>
    <w:rsid w:val="004821D9"/>
    <w:rsid w:val="00482DD7"/>
    <w:rsid w:val="00482F42"/>
    <w:rsid w:val="00483322"/>
    <w:rsid w:val="00483E3C"/>
    <w:rsid w:val="00484698"/>
    <w:rsid w:val="00485470"/>
    <w:rsid w:val="004862C2"/>
    <w:rsid w:val="0048675E"/>
    <w:rsid w:val="00491A0E"/>
    <w:rsid w:val="00494686"/>
    <w:rsid w:val="0049476B"/>
    <w:rsid w:val="004953B2"/>
    <w:rsid w:val="004962D0"/>
    <w:rsid w:val="00497688"/>
    <w:rsid w:val="004A080B"/>
    <w:rsid w:val="004A11B0"/>
    <w:rsid w:val="004A1D6F"/>
    <w:rsid w:val="004A2899"/>
    <w:rsid w:val="004A28DB"/>
    <w:rsid w:val="004A4199"/>
    <w:rsid w:val="004A4BB5"/>
    <w:rsid w:val="004A57A6"/>
    <w:rsid w:val="004A5BEF"/>
    <w:rsid w:val="004B08B3"/>
    <w:rsid w:val="004B28C5"/>
    <w:rsid w:val="004B28FE"/>
    <w:rsid w:val="004B3A9A"/>
    <w:rsid w:val="004B48B8"/>
    <w:rsid w:val="004B5663"/>
    <w:rsid w:val="004B7262"/>
    <w:rsid w:val="004B72B7"/>
    <w:rsid w:val="004B7CB0"/>
    <w:rsid w:val="004B7F5D"/>
    <w:rsid w:val="004C025E"/>
    <w:rsid w:val="004C04D2"/>
    <w:rsid w:val="004C2A9C"/>
    <w:rsid w:val="004C49BC"/>
    <w:rsid w:val="004C531F"/>
    <w:rsid w:val="004C540F"/>
    <w:rsid w:val="004C62EA"/>
    <w:rsid w:val="004C6763"/>
    <w:rsid w:val="004C6ACF"/>
    <w:rsid w:val="004C738E"/>
    <w:rsid w:val="004D0285"/>
    <w:rsid w:val="004D051B"/>
    <w:rsid w:val="004D0CAD"/>
    <w:rsid w:val="004D1C86"/>
    <w:rsid w:val="004D1D31"/>
    <w:rsid w:val="004D1D8B"/>
    <w:rsid w:val="004D63EC"/>
    <w:rsid w:val="004D64F8"/>
    <w:rsid w:val="004D6700"/>
    <w:rsid w:val="004D6D97"/>
    <w:rsid w:val="004D708C"/>
    <w:rsid w:val="004D74FE"/>
    <w:rsid w:val="004D7FED"/>
    <w:rsid w:val="004E1409"/>
    <w:rsid w:val="004E144D"/>
    <w:rsid w:val="004E1A21"/>
    <w:rsid w:val="004E21C2"/>
    <w:rsid w:val="004E370C"/>
    <w:rsid w:val="004E4A9B"/>
    <w:rsid w:val="004E4FC2"/>
    <w:rsid w:val="004E59B7"/>
    <w:rsid w:val="004E5C05"/>
    <w:rsid w:val="004E5D4F"/>
    <w:rsid w:val="004E684A"/>
    <w:rsid w:val="004E7315"/>
    <w:rsid w:val="004F0291"/>
    <w:rsid w:val="004F0386"/>
    <w:rsid w:val="004F0B8C"/>
    <w:rsid w:val="004F0C9A"/>
    <w:rsid w:val="004F162D"/>
    <w:rsid w:val="004F1C34"/>
    <w:rsid w:val="004F277A"/>
    <w:rsid w:val="004F2EE3"/>
    <w:rsid w:val="004F3D4A"/>
    <w:rsid w:val="004F7074"/>
    <w:rsid w:val="0050023D"/>
    <w:rsid w:val="005008D7"/>
    <w:rsid w:val="00500953"/>
    <w:rsid w:val="00500DFD"/>
    <w:rsid w:val="00501824"/>
    <w:rsid w:val="00501FF2"/>
    <w:rsid w:val="005021FA"/>
    <w:rsid w:val="0050224E"/>
    <w:rsid w:val="0050232B"/>
    <w:rsid w:val="0050290A"/>
    <w:rsid w:val="00502AB3"/>
    <w:rsid w:val="0050338E"/>
    <w:rsid w:val="00504A5E"/>
    <w:rsid w:val="00504E72"/>
    <w:rsid w:val="00505A3D"/>
    <w:rsid w:val="005061F4"/>
    <w:rsid w:val="00506D4F"/>
    <w:rsid w:val="00507B36"/>
    <w:rsid w:val="00510668"/>
    <w:rsid w:val="005108F7"/>
    <w:rsid w:val="00512FC2"/>
    <w:rsid w:val="00514958"/>
    <w:rsid w:val="00514BDB"/>
    <w:rsid w:val="00514D5C"/>
    <w:rsid w:val="00514F00"/>
    <w:rsid w:val="005150F3"/>
    <w:rsid w:val="00515163"/>
    <w:rsid w:val="005157E0"/>
    <w:rsid w:val="00515C05"/>
    <w:rsid w:val="00515C43"/>
    <w:rsid w:val="005162CB"/>
    <w:rsid w:val="00516C7F"/>
    <w:rsid w:val="005177DB"/>
    <w:rsid w:val="00517888"/>
    <w:rsid w:val="00520451"/>
    <w:rsid w:val="0052136C"/>
    <w:rsid w:val="00521F78"/>
    <w:rsid w:val="00524196"/>
    <w:rsid w:val="005242A9"/>
    <w:rsid w:val="005243DC"/>
    <w:rsid w:val="0052446C"/>
    <w:rsid w:val="005244BB"/>
    <w:rsid w:val="005269A1"/>
    <w:rsid w:val="00526FD3"/>
    <w:rsid w:val="005277AC"/>
    <w:rsid w:val="00527F42"/>
    <w:rsid w:val="005304F4"/>
    <w:rsid w:val="00531B61"/>
    <w:rsid w:val="00531F30"/>
    <w:rsid w:val="00532701"/>
    <w:rsid w:val="00533891"/>
    <w:rsid w:val="00533EA7"/>
    <w:rsid w:val="005348AA"/>
    <w:rsid w:val="00535204"/>
    <w:rsid w:val="00535C60"/>
    <w:rsid w:val="005361FE"/>
    <w:rsid w:val="00536771"/>
    <w:rsid w:val="00536988"/>
    <w:rsid w:val="00536E09"/>
    <w:rsid w:val="005372E9"/>
    <w:rsid w:val="00537CE1"/>
    <w:rsid w:val="005408D6"/>
    <w:rsid w:val="00541980"/>
    <w:rsid w:val="00541BDE"/>
    <w:rsid w:val="00541E59"/>
    <w:rsid w:val="00542994"/>
    <w:rsid w:val="00543E55"/>
    <w:rsid w:val="00543F19"/>
    <w:rsid w:val="005446D6"/>
    <w:rsid w:val="0054571B"/>
    <w:rsid w:val="00546FC6"/>
    <w:rsid w:val="005504D5"/>
    <w:rsid w:val="005514F0"/>
    <w:rsid w:val="0055150E"/>
    <w:rsid w:val="00552D00"/>
    <w:rsid w:val="00552EDB"/>
    <w:rsid w:val="005532E6"/>
    <w:rsid w:val="0055392F"/>
    <w:rsid w:val="00553C48"/>
    <w:rsid w:val="00554C55"/>
    <w:rsid w:val="00555F6C"/>
    <w:rsid w:val="00556068"/>
    <w:rsid w:val="005568FB"/>
    <w:rsid w:val="00561209"/>
    <w:rsid w:val="005612D1"/>
    <w:rsid w:val="0056379C"/>
    <w:rsid w:val="0056459E"/>
    <w:rsid w:val="005657E5"/>
    <w:rsid w:val="00566A66"/>
    <w:rsid w:val="005671CE"/>
    <w:rsid w:val="00567317"/>
    <w:rsid w:val="00570840"/>
    <w:rsid w:val="00572150"/>
    <w:rsid w:val="00572BA6"/>
    <w:rsid w:val="0057374F"/>
    <w:rsid w:val="00573C90"/>
    <w:rsid w:val="005746B5"/>
    <w:rsid w:val="00574A05"/>
    <w:rsid w:val="005751B2"/>
    <w:rsid w:val="0057683F"/>
    <w:rsid w:val="00576F70"/>
    <w:rsid w:val="00577C3B"/>
    <w:rsid w:val="00581C35"/>
    <w:rsid w:val="00582750"/>
    <w:rsid w:val="005827C3"/>
    <w:rsid w:val="00582896"/>
    <w:rsid w:val="00582D40"/>
    <w:rsid w:val="005859F7"/>
    <w:rsid w:val="005860AC"/>
    <w:rsid w:val="00590772"/>
    <w:rsid w:val="00591AC5"/>
    <w:rsid w:val="005932C8"/>
    <w:rsid w:val="00593984"/>
    <w:rsid w:val="00594241"/>
    <w:rsid w:val="0059430C"/>
    <w:rsid w:val="00595C4B"/>
    <w:rsid w:val="00596CBD"/>
    <w:rsid w:val="005973DC"/>
    <w:rsid w:val="005976E8"/>
    <w:rsid w:val="0059773D"/>
    <w:rsid w:val="00597806"/>
    <w:rsid w:val="005A1269"/>
    <w:rsid w:val="005A1980"/>
    <w:rsid w:val="005A26B4"/>
    <w:rsid w:val="005A29F2"/>
    <w:rsid w:val="005A2D82"/>
    <w:rsid w:val="005A31F7"/>
    <w:rsid w:val="005A5CCE"/>
    <w:rsid w:val="005A69E3"/>
    <w:rsid w:val="005A7585"/>
    <w:rsid w:val="005B0114"/>
    <w:rsid w:val="005B02B2"/>
    <w:rsid w:val="005B1486"/>
    <w:rsid w:val="005B2690"/>
    <w:rsid w:val="005B278B"/>
    <w:rsid w:val="005B39D5"/>
    <w:rsid w:val="005B3FB9"/>
    <w:rsid w:val="005B445F"/>
    <w:rsid w:val="005B49B5"/>
    <w:rsid w:val="005B605D"/>
    <w:rsid w:val="005B6571"/>
    <w:rsid w:val="005B6969"/>
    <w:rsid w:val="005C04A8"/>
    <w:rsid w:val="005C0AC3"/>
    <w:rsid w:val="005C0E5B"/>
    <w:rsid w:val="005C1260"/>
    <w:rsid w:val="005C1CE7"/>
    <w:rsid w:val="005C2F29"/>
    <w:rsid w:val="005C39E3"/>
    <w:rsid w:val="005C5B01"/>
    <w:rsid w:val="005C5C0D"/>
    <w:rsid w:val="005C63A7"/>
    <w:rsid w:val="005C6792"/>
    <w:rsid w:val="005C6DF0"/>
    <w:rsid w:val="005C7997"/>
    <w:rsid w:val="005C7D5D"/>
    <w:rsid w:val="005D014E"/>
    <w:rsid w:val="005D0E99"/>
    <w:rsid w:val="005D1751"/>
    <w:rsid w:val="005D226C"/>
    <w:rsid w:val="005D2859"/>
    <w:rsid w:val="005D369B"/>
    <w:rsid w:val="005D48A6"/>
    <w:rsid w:val="005D6828"/>
    <w:rsid w:val="005D76D7"/>
    <w:rsid w:val="005E025D"/>
    <w:rsid w:val="005E0279"/>
    <w:rsid w:val="005E05FD"/>
    <w:rsid w:val="005E28BC"/>
    <w:rsid w:val="005E3CCE"/>
    <w:rsid w:val="005E449C"/>
    <w:rsid w:val="005E4649"/>
    <w:rsid w:val="005E46B9"/>
    <w:rsid w:val="005E4B3C"/>
    <w:rsid w:val="005E55C9"/>
    <w:rsid w:val="005E562A"/>
    <w:rsid w:val="005E60F2"/>
    <w:rsid w:val="005E677C"/>
    <w:rsid w:val="005E793F"/>
    <w:rsid w:val="005E7A4A"/>
    <w:rsid w:val="005F08C9"/>
    <w:rsid w:val="005F209C"/>
    <w:rsid w:val="005F23C8"/>
    <w:rsid w:val="005F27BE"/>
    <w:rsid w:val="005F302E"/>
    <w:rsid w:val="005F33AF"/>
    <w:rsid w:val="005F3633"/>
    <w:rsid w:val="005F3781"/>
    <w:rsid w:val="005F59D9"/>
    <w:rsid w:val="005F76E9"/>
    <w:rsid w:val="00601CC9"/>
    <w:rsid w:val="00603EAB"/>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169"/>
    <w:rsid w:val="006278F1"/>
    <w:rsid w:val="0062793C"/>
    <w:rsid w:val="00631C00"/>
    <w:rsid w:val="00632F1F"/>
    <w:rsid w:val="006356FC"/>
    <w:rsid w:val="00635AB9"/>
    <w:rsid w:val="00640010"/>
    <w:rsid w:val="0064130B"/>
    <w:rsid w:val="0064146B"/>
    <w:rsid w:val="00642055"/>
    <w:rsid w:val="00644664"/>
    <w:rsid w:val="00644B01"/>
    <w:rsid w:val="00646281"/>
    <w:rsid w:val="006462C1"/>
    <w:rsid w:val="00646ABB"/>
    <w:rsid w:val="0065106E"/>
    <w:rsid w:val="00651D13"/>
    <w:rsid w:val="0065267B"/>
    <w:rsid w:val="0065339E"/>
    <w:rsid w:val="006539B5"/>
    <w:rsid w:val="00654985"/>
    <w:rsid w:val="0066251F"/>
    <w:rsid w:val="00663A31"/>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1FF"/>
    <w:rsid w:val="0068243E"/>
    <w:rsid w:val="0068264E"/>
    <w:rsid w:val="00682F7D"/>
    <w:rsid w:val="0068338C"/>
    <w:rsid w:val="006833A7"/>
    <w:rsid w:val="006839CA"/>
    <w:rsid w:val="00684304"/>
    <w:rsid w:val="00690B18"/>
    <w:rsid w:val="00691090"/>
    <w:rsid w:val="00691976"/>
    <w:rsid w:val="00691EA3"/>
    <w:rsid w:val="006924DE"/>
    <w:rsid w:val="00692A94"/>
    <w:rsid w:val="00692CBA"/>
    <w:rsid w:val="006934FB"/>
    <w:rsid w:val="00696865"/>
    <w:rsid w:val="0069689F"/>
    <w:rsid w:val="0069690B"/>
    <w:rsid w:val="00696998"/>
    <w:rsid w:val="006974E6"/>
    <w:rsid w:val="006978B7"/>
    <w:rsid w:val="006A2C65"/>
    <w:rsid w:val="006A3DDC"/>
    <w:rsid w:val="006A4B39"/>
    <w:rsid w:val="006A6DF0"/>
    <w:rsid w:val="006A770B"/>
    <w:rsid w:val="006A7EF4"/>
    <w:rsid w:val="006B02B8"/>
    <w:rsid w:val="006B043A"/>
    <w:rsid w:val="006B134E"/>
    <w:rsid w:val="006B2A43"/>
    <w:rsid w:val="006B30B6"/>
    <w:rsid w:val="006B3143"/>
    <w:rsid w:val="006B33BD"/>
    <w:rsid w:val="006B3A95"/>
    <w:rsid w:val="006B4823"/>
    <w:rsid w:val="006B48E8"/>
    <w:rsid w:val="006B5909"/>
    <w:rsid w:val="006C02F9"/>
    <w:rsid w:val="006C0398"/>
    <w:rsid w:val="006C042F"/>
    <w:rsid w:val="006C0A54"/>
    <w:rsid w:val="006C1208"/>
    <w:rsid w:val="006C2781"/>
    <w:rsid w:val="006C3572"/>
    <w:rsid w:val="006C383E"/>
    <w:rsid w:val="006C3ADA"/>
    <w:rsid w:val="006C6C32"/>
    <w:rsid w:val="006C70F0"/>
    <w:rsid w:val="006C7993"/>
    <w:rsid w:val="006D11C9"/>
    <w:rsid w:val="006D1207"/>
    <w:rsid w:val="006D2EFC"/>
    <w:rsid w:val="006D3AE5"/>
    <w:rsid w:val="006D3B0A"/>
    <w:rsid w:val="006D4483"/>
    <w:rsid w:val="006D472F"/>
    <w:rsid w:val="006D5301"/>
    <w:rsid w:val="006D5914"/>
    <w:rsid w:val="006D6005"/>
    <w:rsid w:val="006D6044"/>
    <w:rsid w:val="006D6502"/>
    <w:rsid w:val="006D6B03"/>
    <w:rsid w:val="006D7852"/>
    <w:rsid w:val="006E1408"/>
    <w:rsid w:val="006E2754"/>
    <w:rsid w:val="006E3C16"/>
    <w:rsid w:val="006E4A64"/>
    <w:rsid w:val="006E4CC6"/>
    <w:rsid w:val="006E5312"/>
    <w:rsid w:val="006E59B0"/>
    <w:rsid w:val="006E5A15"/>
    <w:rsid w:val="006E64AD"/>
    <w:rsid w:val="006E6E00"/>
    <w:rsid w:val="006E6E06"/>
    <w:rsid w:val="006F0412"/>
    <w:rsid w:val="006F0544"/>
    <w:rsid w:val="006F16DD"/>
    <w:rsid w:val="006F27FF"/>
    <w:rsid w:val="006F2BEF"/>
    <w:rsid w:val="006F2E66"/>
    <w:rsid w:val="006F383F"/>
    <w:rsid w:val="006F4568"/>
    <w:rsid w:val="006F4C4E"/>
    <w:rsid w:val="006F4C5E"/>
    <w:rsid w:val="006F4D14"/>
    <w:rsid w:val="006F4D8E"/>
    <w:rsid w:val="006F5D8B"/>
    <w:rsid w:val="006F5DD0"/>
    <w:rsid w:val="006F5EAF"/>
    <w:rsid w:val="006F6157"/>
    <w:rsid w:val="006F66BD"/>
    <w:rsid w:val="006F7205"/>
    <w:rsid w:val="006F7D2D"/>
    <w:rsid w:val="006F7E25"/>
    <w:rsid w:val="007009DC"/>
    <w:rsid w:val="00704663"/>
    <w:rsid w:val="00705F89"/>
    <w:rsid w:val="00706881"/>
    <w:rsid w:val="007077AE"/>
    <w:rsid w:val="00711F58"/>
    <w:rsid w:val="00713FD9"/>
    <w:rsid w:val="00714EF6"/>
    <w:rsid w:val="007150F0"/>
    <w:rsid w:val="0071544D"/>
    <w:rsid w:val="007165E0"/>
    <w:rsid w:val="00717428"/>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37A"/>
    <w:rsid w:val="00732877"/>
    <w:rsid w:val="00734562"/>
    <w:rsid w:val="00734DB5"/>
    <w:rsid w:val="00735A00"/>
    <w:rsid w:val="007362CE"/>
    <w:rsid w:val="007375A8"/>
    <w:rsid w:val="00737642"/>
    <w:rsid w:val="007403DF"/>
    <w:rsid w:val="007409A7"/>
    <w:rsid w:val="00740DC9"/>
    <w:rsid w:val="007445FE"/>
    <w:rsid w:val="00744FCE"/>
    <w:rsid w:val="00745330"/>
    <w:rsid w:val="007516E8"/>
    <w:rsid w:val="007518AE"/>
    <w:rsid w:val="00753C01"/>
    <w:rsid w:val="00754A8C"/>
    <w:rsid w:val="00754C4F"/>
    <w:rsid w:val="0075550E"/>
    <w:rsid w:val="00756755"/>
    <w:rsid w:val="0075694E"/>
    <w:rsid w:val="00757168"/>
    <w:rsid w:val="007573CC"/>
    <w:rsid w:val="0076013E"/>
    <w:rsid w:val="00761CCF"/>
    <w:rsid w:val="00762063"/>
    <w:rsid w:val="00762143"/>
    <w:rsid w:val="00762A9C"/>
    <w:rsid w:val="00763E75"/>
    <w:rsid w:val="0076620A"/>
    <w:rsid w:val="0076702C"/>
    <w:rsid w:val="00767C2D"/>
    <w:rsid w:val="0077042B"/>
    <w:rsid w:val="007712FD"/>
    <w:rsid w:val="007721FC"/>
    <w:rsid w:val="00772EB8"/>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DBB"/>
    <w:rsid w:val="00791986"/>
    <w:rsid w:val="00791C57"/>
    <w:rsid w:val="00791E6F"/>
    <w:rsid w:val="00792449"/>
    <w:rsid w:val="00792687"/>
    <w:rsid w:val="0079316E"/>
    <w:rsid w:val="00793959"/>
    <w:rsid w:val="00793ADF"/>
    <w:rsid w:val="00793C7A"/>
    <w:rsid w:val="00795302"/>
    <w:rsid w:val="00795443"/>
    <w:rsid w:val="007955E4"/>
    <w:rsid w:val="0079605A"/>
    <w:rsid w:val="0079694A"/>
    <w:rsid w:val="00797063"/>
    <w:rsid w:val="00797B49"/>
    <w:rsid w:val="00797F83"/>
    <w:rsid w:val="007A0151"/>
    <w:rsid w:val="007A0EBA"/>
    <w:rsid w:val="007A0FDF"/>
    <w:rsid w:val="007A1503"/>
    <w:rsid w:val="007A1695"/>
    <w:rsid w:val="007A2FDA"/>
    <w:rsid w:val="007A31EE"/>
    <w:rsid w:val="007A3633"/>
    <w:rsid w:val="007A3E80"/>
    <w:rsid w:val="007A42A5"/>
    <w:rsid w:val="007A571E"/>
    <w:rsid w:val="007A6135"/>
    <w:rsid w:val="007A6262"/>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F59"/>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A79"/>
    <w:rsid w:val="007E6FB0"/>
    <w:rsid w:val="007E7173"/>
    <w:rsid w:val="007F0D82"/>
    <w:rsid w:val="007F0DCB"/>
    <w:rsid w:val="007F1E68"/>
    <w:rsid w:val="007F20F1"/>
    <w:rsid w:val="007F2AC2"/>
    <w:rsid w:val="007F373F"/>
    <w:rsid w:val="007F3806"/>
    <w:rsid w:val="007F5299"/>
    <w:rsid w:val="007F536A"/>
    <w:rsid w:val="007F53F7"/>
    <w:rsid w:val="007F5DAF"/>
    <w:rsid w:val="007F70CC"/>
    <w:rsid w:val="007F76F3"/>
    <w:rsid w:val="007F79FA"/>
    <w:rsid w:val="007F7AE1"/>
    <w:rsid w:val="0080026A"/>
    <w:rsid w:val="008007E7"/>
    <w:rsid w:val="00800E2F"/>
    <w:rsid w:val="00801464"/>
    <w:rsid w:val="00802E9A"/>
    <w:rsid w:val="00803142"/>
    <w:rsid w:val="00804551"/>
    <w:rsid w:val="00805B03"/>
    <w:rsid w:val="00807E74"/>
    <w:rsid w:val="008103FE"/>
    <w:rsid w:val="00811981"/>
    <w:rsid w:val="0081245E"/>
    <w:rsid w:val="00812CCD"/>
    <w:rsid w:val="00812F6B"/>
    <w:rsid w:val="00813D73"/>
    <w:rsid w:val="00814809"/>
    <w:rsid w:val="00814CBF"/>
    <w:rsid w:val="008218D6"/>
    <w:rsid w:val="00821AE8"/>
    <w:rsid w:val="008224A6"/>
    <w:rsid w:val="00822C6A"/>
    <w:rsid w:val="008252D8"/>
    <w:rsid w:val="00825910"/>
    <w:rsid w:val="008273A1"/>
    <w:rsid w:val="008274BB"/>
    <w:rsid w:val="00830B16"/>
    <w:rsid w:val="00830CDB"/>
    <w:rsid w:val="008318AB"/>
    <w:rsid w:val="00831D00"/>
    <w:rsid w:val="00831F43"/>
    <w:rsid w:val="008334BF"/>
    <w:rsid w:val="00833B95"/>
    <w:rsid w:val="00834754"/>
    <w:rsid w:val="00834A3B"/>
    <w:rsid w:val="00834BB7"/>
    <w:rsid w:val="00835FD8"/>
    <w:rsid w:val="00837072"/>
    <w:rsid w:val="0083744C"/>
    <w:rsid w:val="0084065B"/>
    <w:rsid w:val="0084135A"/>
    <w:rsid w:val="00842C2E"/>
    <w:rsid w:val="00844157"/>
    <w:rsid w:val="008449F4"/>
    <w:rsid w:val="00844B8F"/>
    <w:rsid w:val="0084515B"/>
    <w:rsid w:val="00846153"/>
    <w:rsid w:val="00846BB8"/>
    <w:rsid w:val="00847A20"/>
    <w:rsid w:val="008512DA"/>
    <w:rsid w:val="00852CDD"/>
    <w:rsid w:val="00852E01"/>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D62"/>
    <w:rsid w:val="00865BCA"/>
    <w:rsid w:val="00866FBC"/>
    <w:rsid w:val="0086771E"/>
    <w:rsid w:val="00872977"/>
    <w:rsid w:val="00872C22"/>
    <w:rsid w:val="008735AA"/>
    <w:rsid w:val="008735C7"/>
    <w:rsid w:val="00873EFD"/>
    <w:rsid w:val="008754B1"/>
    <w:rsid w:val="00876CD9"/>
    <w:rsid w:val="00877641"/>
    <w:rsid w:val="00880AA1"/>
    <w:rsid w:val="0088211C"/>
    <w:rsid w:val="0088283A"/>
    <w:rsid w:val="00883EB3"/>
    <w:rsid w:val="00884656"/>
    <w:rsid w:val="0088596E"/>
    <w:rsid w:val="008872E1"/>
    <w:rsid w:val="008879DA"/>
    <w:rsid w:val="008907FD"/>
    <w:rsid w:val="00890F18"/>
    <w:rsid w:val="00892063"/>
    <w:rsid w:val="00892962"/>
    <w:rsid w:val="00893F00"/>
    <w:rsid w:val="008941FF"/>
    <w:rsid w:val="00894F1D"/>
    <w:rsid w:val="00897053"/>
    <w:rsid w:val="008A030C"/>
    <w:rsid w:val="008A08EC"/>
    <w:rsid w:val="008A0FD2"/>
    <w:rsid w:val="008A1B5B"/>
    <w:rsid w:val="008A1C78"/>
    <w:rsid w:val="008A1F7E"/>
    <w:rsid w:val="008A3192"/>
    <w:rsid w:val="008A3EA1"/>
    <w:rsid w:val="008A44CC"/>
    <w:rsid w:val="008A469B"/>
    <w:rsid w:val="008A4928"/>
    <w:rsid w:val="008A4A5E"/>
    <w:rsid w:val="008A4F48"/>
    <w:rsid w:val="008A59E9"/>
    <w:rsid w:val="008A615E"/>
    <w:rsid w:val="008B03D4"/>
    <w:rsid w:val="008B15E3"/>
    <w:rsid w:val="008B162F"/>
    <w:rsid w:val="008B1D4F"/>
    <w:rsid w:val="008B1FF0"/>
    <w:rsid w:val="008B216C"/>
    <w:rsid w:val="008B2EF7"/>
    <w:rsid w:val="008B3348"/>
    <w:rsid w:val="008B483E"/>
    <w:rsid w:val="008B547E"/>
    <w:rsid w:val="008B5F00"/>
    <w:rsid w:val="008B60E9"/>
    <w:rsid w:val="008B782B"/>
    <w:rsid w:val="008C0008"/>
    <w:rsid w:val="008C0D1B"/>
    <w:rsid w:val="008C1A91"/>
    <w:rsid w:val="008C1FF7"/>
    <w:rsid w:val="008C32D5"/>
    <w:rsid w:val="008C362C"/>
    <w:rsid w:val="008C3743"/>
    <w:rsid w:val="008C4163"/>
    <w:rsid w:val="008C4329"/>
    <w:rsid w:val="008C4952"/>
    <w:rsid w:val="008C5B59"/>
    <w:rsid w:val="008C5E10"/>
    <w:rsid w:val="008C7A5F"/>
    <w:rsid w:val="008C7F07"/>
    <w:rsid w:val="008D0486"/>
    <w:rsid w:val="008D092C"/>
    <w:rsid w:val="008D0E03"/>
    <w:rsid w:val="008D126D"/>
    <w:rsid w:val="008D170E"/>
    <w:rsid w:val="008D1B17"/>
    <w:rsid w:val="008D1DB6"/>
    <w:rsid w:val="008D2D20"/>
    <w:rsid w:val="008D6B3F"/>
    <w:rsid w:val="008E0416"/>
    <w:rsid w:val="008E0EB6"/>
    <w:rsid w:val="008E12F8"/>
    <w:rsid w:val="008E2C98"/>
    <w:rsid w:val="008E2CB8"/>
    <w:rsid w:val="008E3D19"/>
    <w:rsid w:val="008E5F0F"/>
    <w:rsid w:val="008E614A"/>
    <w:rsid w:val="008E6704"/>
    <w:rsid w:val="008E760A"/>
    <w:rsid w:val="008E76A6"/>
    <w:rsid w:val="008F09B5"/>
    <w:rsid w:val="008F197C"/>
    <w:rsid w:val="008F2BD7"/>
    <w:rsid w:val="008F5DB4"/>
    <w:rsid w:val="008F672C"/>
    <w:rsid w:val="008F6FE3"/>
    <w:rsid w:val="008F7903"/>
    <w:rsid w:val="008F7D52"/>
    <w:rsid w:val="008F7D6D"/>
    <w:rsid w:val="0090025D"/>
    <w:rsid w:val="00900BEF"/>
    <w:rsid w:val="009014FC"/>
    <w:rsid w:val="009015B4"/>
    <w:rsid w:val="00902405"/>
    <w:rsid w:val="00903D38"/>
    <w:rsid w:val="0090490C"/>
    <w:rsid w:val="0090537A"/>
    <w:rsid w:val="009057AA"/>
    <w:rsid w:val="009061DA"/>
    <w:rsid w:val="00906662"/>
    <w:rsid w:val="00906EE0"/>
    <w:rsid w:val="0090700F"/>
    <w:rsid w:val="0090740B"/>
    <w:rsid w:val="00907EB0"/>
    <w:rsid w:val="009106FA"/>
    <w:rsid w:val="00911EB1"/>
    <w:rsid w:val="0091233D"/>
    <w:rsid w:val="009151B8"/>
    <w:rsid w:val="0091538B"/>
    <w:rsid w:val="009173A0"/>
    <w:rsid w:val="0092375A"/>
    <w:rsid w:val="00923A7D"/>
    <w:rsid w:val="009251D1"/>
    <w:rsid w:val="00926B89"/>
    <w:rsid w:val="00927C1B"/>
    <w:rsid w:val="00930A39"/>
    <w:rsid w:val="00930E05"/>
    <w:rsid w:val="009312F0"/>
    <w:rsid w:val="00934371"/>
    <w:rsid w:val="00934470"/>
    <w:rsid w:val="00934C2E"/>
    <w:rsid w:val="00935344"/>
    <w:rsid w:val="0093589E"/>
    <w:rsid w:val="0093615C"/>
    <w:rsid w:val="009367F5"/>
    <w:rsid w:val="00936D11"/>
    <w:rsid w:val="00936D93"/>
    <w:rsid w:val="00937557"/>
    <w:rsid w:val="00937D45"/>
    <w:rsid w:val="00942421"/>
    <w:rsid w:val="00942586"/>
    <w:rsid w:val="00942A8D"/>
    <w:rsid w:val="00945C17"/>
    <w:rsid w:val="00947C57"/>
    <w:rsid w:val="00950198"/>
    <w:rsid w:val="00950B60"/>
    <w:rsid w:val="00950FCA"/>
    <w:rsid w:val="009519B2"/>
    <w:rsid w:val="00951BDD"/>
    <w:rsid w:val="00952B67"/>
    <w:rsid w:val="00952C24"/>
    <w:rsid w:val="00953C09"/>
    <w:rsid w:val="00953CD8"/>
    <w:rsid w:val="00953EB3"/>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7B5"/>
    <w:rsid w:val="00966D22"/>
    <w:rsid w:val="009700B6"/>
    <w:rsid w:val="00970EA9"/>
    <w:rsid w:val="00972044"/>
    <w:rsid w:val="00972286"/>
    <w:rsid w:val="00975CE0"/>
    <w:rsid w:val="009761CF"/>
    <w:rsid w:val="00976391"/>
    <w:rsid w:val="009772F8"/>
    <w:rsid w:val="009807B3"/>
    <w:rsid w:val="00980867"/>
    <w:rsid w:val="009814E8"/>
    <w:rsid w:val="00981BB9"/>
    <w:rsid w:val="009821D2"/>
    <w:rsid w:val="009822BD"/>
    <w:rsid w:val="009835D9"/>
    <w:rsid w:val="00984003"/>
    <w:rsid w:val="009851B8"/>
    <w:rsid w:val="0098614D"/>
    <w:rsid w:val="0098652B"/>
    <w:rsid w:val="00986C0C"/>
    <w:rsid w:val="00986CFF"/>
    <w:rsid w:val="00986F20"/>
    <w:rsid w:val="00987285"/>
    <w:rsid w:val="009907EE"/>
    <w:rsid w:val="00990BC7"/>
    <w:rsid w:val="00991147"/>
    <w:rsid w:val="00991517"/>
    <w:rsid w:val="00991666"/>
    <w:rsid w:val="00993289"/>
    <w:rsid w:val="009934B9"/>
    <w:rsid w:val="00993749"/>
    <w:rsid w:val="009946FC"/>
    <w:rsid w:val="00994AE2"/>
    <w:rsid w:val="0099501A"/>
    <w:rsid w:val="009952E9"/>
    <w:rsid w:val="00995E59"/>
    <w:rsid w:val="00996972"/>
    <w:rsid w:val="00997FCA"/>
    <w:rsid w:val="009A14F4"/>
    <w:rsid w:val="009A1939"/>
    <w:rsid w:val="009A250E"/>
    <w:rsid w:val="009A2F6C"/>
    <w:rsid w:val="009A36B1"/>
    <w:rsid w:val="009A44DE"/>
    <w:rsid w:val="009A4AAC"/>
    <w:rsid w:val="009A5784"/>
    <w:rsid w:val="009A71EE"/>
    <w:rsid w:val="009B053C"/>
    <w:rsid w:val="009B0830"/>
    <w:rsid w:val="009B21FD"/>
    <w:rsid w:val="009B28CC"/>
    <w:rsid w:val="009B2A0D"/>
    <w:rsid w:val="009B2E3A"/>
    <w:rsid w:val="009B2F3F"/>
    <w:rsid w:val="009B3744"/>
    <w:rsid w:val="009B4FF3"/>
    <w:rsid w:val="009B5E67"/>
    <w:rsid w:val="009B6804"/>
    <w:rsid w:val="009B6C15"/>
    <w:rsid w:val="009B7542"/>
    <w:rsid w:val="009B789C"/>
    <w:rsid w:val="009B79C3"/>
    <w:rsid w:val="009C0091"/>
    <w:rsid w:val="009C07F3"/>
    <w:rsid w:val="009C09D6"/>
    <w:rsid w:val="009C1246"/>
    <w:rsid w:val="009C12AB"/>
    <w:rsid w:val="009C14ED"/>
    <w:rsid w:val="009C1998"/>
    <w:rsid w:val="009C2D8C"/>
    <w:rsid w:val="009C3FC7"/>
    <w:rsid w:val="009C4395"/>
    <w:rsid w:val="009C4BA7"/>
    <w:rsid w:val="009C4F5B"/>
    <w:rsid w:val="009C58E1"/>
    <w:rsid w:val="009C5C95"/>
    <w:rsid w:val="009C609B"/>
    <w:rsid w:val="009C6293"/>
    <w:rsid w:val="009C68C4"/>
    <w:rsid w:val="009D01C2"/>
    <w:rsid w:val="009D03A9"/>
    <w:rsid w:val="009D123E"/>
    <w:rsid w:val="009D150B"/>
    <w:rsid w:val="009D192B"/>
    <w:rsid w:val="009D193B"/>
    <w:rsid w:val="009D239B"/>
    <w:rsid w:val="009D2482"/>
    <w:rsid w:val="009D2E6B"/>
    <w:rsid w:val="009D361F"/>
    <w:rsid w:val="009D3A4F"/>
    <w:rsid w:val="009D3D1A"/>
    <w:rsid w:val="009D534A"/>
    <w:rsid w:val="009D5459"/>
    <w:rsid w:val="009E051A"/>
    <w:rsid w:val="009E051D"/>
    <w:rsid w:val="009E2F6A"/>
    <w:rsid w:val="009E3D4D"/>
    <w:rsid w:val="009E4567"/>
    <w:rsid w:val="009E5AD2"/>
    <w:rsid w:val="009E5E13"/>
    <w:rsid w:val="009E5E33"/>
    <w:rsid w:val="009E6973"/>
    <w:rsid w:val="009F00BC"/>
    <w:rsid w:val="009F0BD4"/>
    <w:rsid w:val="009F1B24"/>
    <w:rsid w:val="009F2CB6"/>
    <w:rsid w:val="009F3587"/>
    <w:rsid w:val="009F4F45"/>
    <w:rsid w:val="009F57A4"/>
    <w:rsid w:val="009F5B1D"/>
    <w:rsid w:val="009F6966"/>
    <w:rsid w:val="009F79B5"/>
    <w:rsid w:val="009F7C8A"/>
    <w:rsid w:val="00A005ED"/>
    <w:rsid w:val="00A00CFE"/>
    <w:rsid w:val="00A00D82"/>
    <w:rsid w:val="00A01737"/>
    <w:rsid w:val="00A0236F"/>
    <w:rsid w:val="00A0240B"/>
    <w:rsid w:val="00A02DB9"/>
    <w:rsid w:val="00A033A4"/>
    <w:rsid w:val="00A0477C"/>
    <w:rsid w:val="00A0509F"/>
    <w:rsid w:val="00A05898"/>
    <w:rsid w:val="00A05A6B"/>
    <w:rsid w:val="00A07106"/>
    <w:rsid w:val="00A10BDE"/>
    <w:rsid w:val="00A11537"/>
    <w:rsid w:val="00A118D1"/>
    <w:rsid w:val="00A12779"/>
    <w:rsid w:val="00A131A8"/>
    <w:rsid w:val="00A1403A"/>
    <w:rsid w:val="00A1416A"/>
    <w:rsid w:val="00A14DFC"/>
    <w:rsid w:val="00A1569B"/>
    <w:rsid w:val="00A15FAA"/>
    <w:rsid w:val="00A16C7F"/>
    <w:rsid w:val="00A17D1F"/>
    <w:rsid w:val="00A17EAF"/>
    <w:rsid w:val="00A20CB1"/>
    <w:rsid w:val="00A210AA"/>
    <w:rsid w:val="00A21470"/>
    <w:rsid w:val="00A22646"/>
    <w:rsid w:val="00A228E4"/>
    <w:rsid w:val="00A22B75"/>
    <w:rsid w:val="00A235AE"/>
    <w:rsid w:val="00A23868"/>
    <w:rsid w:val="00A23BBA"/>
    <w:rsid w:val="00A24697"/>
    <w:rsid w:val="00A24F28"/>
    <w:rsid w:val="00A2573B"/>
    <w:rsid w:val="00A25C93"/>
    <w:rsid w:val="00A25F3B"/>
    <w:rsid w:val="00A26DA1"/>
    <w:rsid w:val="00A27543"/>
    <w:rsid w:val="00A30505"/>
    <w:rsid w:val="00A31541"/>
    <w:rsid w:val="00A31D3C"/>
    <w:rsid w:val="00A32335"/>
    <w:rsid w:val="00A33BA6"/>
    <w:rsid w:val="00A34195"/>
    <w:rsid w:val="00A34535"/>
    <w:rsid w:val="00A353DE"/>
    <w:rsid w:val="00A35FA2"/>
    <w:rsid w:val="00A36010"/>
    <w:rsid w:val="00A36832"/>
    <w:rsid w:val="00A42794"/>
    <w:rsid w:val="00A42EF6"/>
    <w:rsid w:val="00A43593"/>
    <w:rsid w:val="00A438D9"/>
    <w:rsid w:val="00A446C3"/>
    <w:rsid w:val="00A45565"/>
    <w:rsid w:val="00A45638"/>
    <w:rsid w:val="00A46B5B"/>
    <w:rsid w:val="00A473E4"/>
    <w:rsid w:val="00A47CC6"/>
    <w:rsid w:val="00A47F95"/>
    <w:rsid w:val="00A50C5F"/>
    <w:rsid w:val="00A51563"/>
    <w:rsid w:val="00A53003"/>
    <w:rsid w:val="00A5345E"/>
    <w:rsid w:val="00A54949"/>
    <w:rsid w:val="00A551D6"/>
    <w:rsid w:val="00A55E0A"/>
    <w:rsid w:val="00A5645D"/>
    <w:rsid w:val="00A60363"/>
    <w:rsid w:val="00A607E9"/>
    <w:rsid w:val="00A60C51"/>
    <w:rsid w:val="00A61063"/>
    <w:rsid w:val="00A62ECF"/>
    <w:rsid w:val="00A63160"/>
    <w:rsid w:val="00A63FBF"/>
    <w:rsid w:val="00A643FF"/>
    <w:rsid w:val="00A64C7B"/>
    <w:rsid w:val="00A65A7D"/>
    <w:rsid w:val="00A66142"/>
    <w:rsid w:val="00A66347"/>
    <w:rsid w:val="00A66AAC"/>
    <w:rsid w:val="00A66AFD"/>
    <w:rsid w:val="00A67645"/>
    <w:rsid w:val="00A70C29"/>
    <w:rsid w:val="00A72FB9"/>
    <w:rsid w:val="00A73B63"/>
    <w:rsid w:val="00A7456F"/>
    <w:rsid w:val="00A746AE"/>
    <w:rsid w:val="00A74961"/>
    <w:rsid w:val="00A74DEE"/>
    <w:rsid w:val="00A75755"/>
    <w:rsid w:val="00A767CC"/>
    <w:rsid w:val="00A76903"/>
    <w:rsid w:val="00A7757A"/>
    <w:rsid w:val="00A7791F"/>
    <w:rsid w:val="00A8109F"/>
    <w:rsid w:val="00A8265C"/>
    <w:rsid w:val="00A83682"/>
    <w:rsid w:val="00A839C0"/>
    <w:rsid w:val="00A839C8"/>
    <w:rsid w:val="00A8447E"/>
    <w:rsid w:val="00A86847"/>
    <w:rsid w:val="00A86B4F"/>
    <w:rsid w:val="00A904DB"/>
    <w:rsid w:val="00A90D2B"/>
    <w:rsid w:val="00A9186F"/>
    <w:rsid w:val="00A9190D"/>
    <w:rsid w:val="00A92D85"/>
    <w:rsid w:val="00A93620"/>
    <w:rsid w:val="00A941E0"/>
    <w:rsid w:val="00A94865"/>
    <w:rsid w:val="00A951A6"/>
    <w:rsid w:val="00A9604C"/>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9F1"/>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2D9"/>
    <w:rsid w:val="00AC450A"/>
    <w:rsid w:val="00AC45C6"/>
    <w:rsid w:val="00AC4647"/>
    <w:rsid w:val="00AC4677"/>
    <w:rsid w:val="00AC4A6A"/>
    <w:rsid w:val="00AC4CDB"/>
    <w:rsid w:val="00AC4EB8"/>
    <w:rsid w:val="00AC5656"/>
    <w:rsid w:val="00AC7FB4"/>
    <w:rsid w:val="00AD0290"/>
    <w:rsid w:val="00AD0794"/>
    <w:rsid w:val="00AD0A22"/>
    <w:rsid w:val="00AD1948"/>
    <w:rsid w:val="00AD442F"/>
    <w:rsid w:val="00AD67C7"/>
    <w:rsid w:val="00AD6AE6"/>
    <w:rsid w:val="00AD77A0"/>
    <w:rsid w:val="00AE0983"/>
    <w:rsid w:val="00AE0D6E"/>
    <w:rsid w:val="00AE1472"/>
    <w:rsid w:val="00AE1CA8"/>
    <w:rsid w:val="00AE1F16"/>
    <w:rsid w:val="00AE2732"/>
    <w:rsid w:val="00AE2E5D"/>
    <w:rsid w:val="00AE38C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2FE"/>
    <w:rsid w:val="00B013C4"/>
    <w:rsid w:val="00B014C2"/>
    <w:rsid w:val="00B02BFC"/>
    <w:rsid w:val="00B03770"/>
    <w:rsid w:val="00B03D58"/>
    <w:rsid w:val="00B03E15"/>
    <w:rsid w:val="00B03F2F"/>
    <w:rsid w:val="00B04613"/>
    <w:rsid w:val="00B048A4"/>
    <w:rsid w:val="00B04EE2"/>
    <w:rsid w:val="00B059AF"/>
    <w:rsid w:val="00B06F3E"/>
    <w:rsid w:val="00B079F5"/>
    <w:rsid w:val="00B10464"/>
    <w:rsid w:val="00B14987"/>
    <w:rsid w:val="00B15CB4"/>
    <w:rsid w:val="00B15D04"/>
    <w:rsid w:val="00B16435"/>
    <w:rsid w:val="00B17779"/>
    <w:rsid w:val="00B20E9E"/>
    <w:rsid w:val="00B21492"/>
    <w:rsid w:val="00B22ED3"/>
    <w:rsid w:val="00B24A7D"/>
    <w:rsid w:val="00B24F30"/>
    <w:rsid w:val="00B25925"/>
    <w:rsid w:val="00B25D0E"/>
    <w:rsid w:val="00B25EB4"/>
    <w:rsid w:val="00B26143"/>
    <w:rsid w:val="00B264FD"/>
    <w:rsid w:val="00B26B65"/>
    <w:rsid w:val="00B272D5"/>
    <w:rsid w:val="00B272E2"/>
    <w:rsid w:val="00B27CFF"/>
    <w:rsid w:val="00B300BA"/>
    <w:rsid w:val="00B314C1"/>
    <w:rsid w:val="00B31AD4"/>
    <w:rsid w:val="00B3212C"/>
    <w:rsid w:val="00B32CA9"/>
    <w:rsid w:val="00B32DC3"/>
    <w:rsid w:val="00B3392A"/>
    <w:rsid w:val="00B34011"/>
    <w:rsid w:val="00B357E9"/>
    <w:rsid w:val="00B3593E"/>
    <w:rsid w:val="00B36162"/>
    <w:rsid w:val="00B367F4"/>
    <w:rsid w:val="00B369A9"/>
    <w:rsid w:val="00B37C46"/>
    <w:rsid w:val="00B401EF"/>
    <w:rsid w:val="00B41450"/>
    <w:rsid w:val="00B41DDA"/>
    <w:rsid w:val="00B42118"/>
    <w:rsid w:val="00B435BF"/>
    <w:rsid w:val="00B4367A"/>
    <w:rsid w:val="00B4385C"/>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30A"/>
    <w:rsid w:val="00B6256A"/>
    <w:rsid w:val="00B6361C"/>
    <w:rsid w:val="00B63693"/>
    <w:rsid w:val="00B66DEA"/>
    <w:rsid w:val="00B67B0A"/>
    <w:rsid w:val="00B702BB"/>
    <w:rsid w:val="00B71D07"/>
    <w:rsid w:val="00B71DC3"/>
    <w:rsid w:val="00B71E39"/>
    <w:rsid w:val="00B72CC6"/>
    <w:rsid w:val="00B733E4"/>
    <w:rsid w:val="00B738FB"/>
    <w:rsid w:val="00B741F2"/>
    <w:rsid w:val="00B746D7"/>
    <w:rsid w:val="00B75989"/>
    <w:rsid w:val="00B77B34"/>
    <w:rsid w:val="00B80DC6"/>
    <w:rsid w:val="00B81E96"/>
    <w:rsid w:val="00B82343"/>
    <w:rsid w:val="00B8312C"/>
    <w:rsid w:val="00B83925"/>
    <w:rsid w:val="00B854B2"/>
    <w:rsid w:val="00B85847"/>
    <w:rsid w:val="00B90A18"/>
    <w:rsid w:val="00B914AB"/>
    <w:rsid w:val="00B91779"/>
    <w:rsid w:val="00B91E98"/>
    <w:rsid w:val="00B92AF9"/>
    <w:rsid w:val="00B92B3B"/>
    <w:rsid w:val="00B9467E"/>
    <w:rsid w:val="00B9530B"/>
    <w:rsid w:val="00B95DC8"/>
    <w:rsid w:val="00B9643B"/>
    <w:rsid w:val="00B96F1F"/>
    <w:rsid w:val="00BA00DE"/>
    <w:rsid w:val="00BA1346"/>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1F8C"/>
    <w:rsid w:val="00BC23D0"/>
    <w:rsid w:val="00BC2519"/>
    <w:rsid w:val="00BC255C"/>
    <w:rsid w:val="00BC3455"/>
    <w:rsid w:val="00BC34D0"/>
    <w:rsid w:val="00BC3FE5"/>
    <w:rsid w:val="00BC4C86"/>
    <w:rsid w:val="00BC59A3"/>
    <w:rsid w:val="00BC68A9"/>
    <w:rsid w:val="00BD0133"/>
    <w:rsid w:val="00BD0F71"/>
    <w:rsid w:val="00BD115E"/>
    <w:rsid w:val="00BD1573"/>
    <w:rsid w:val="00BD19FA"/>
    <w:rsid w:val="00BD2553"/>
    <w:rsid w:val="00BD265B"/>
    <w:rsid w:val="00BD3756"/>
    <w:rsid w:val="00BD472D"/>
    <w:rsid w:val="00BD4F5F"/>
    <w:rsid w:val="00BD57CC"/>
    <w:rsid w:val="00BD5BCA"/>
    <w:rsid w:val="00BD7BCA"/>
    <w:rsid w:val="00BE04A9"/>
    <w:rsid w:val="00BE1088"/>
    <w:rsid w:val="00BE10F1"/>
    <w:rsid w:val="00BE1A5A"/>
    <w:rsid w:val="00BE231E"/>
    <w:rsid w:val="00BE256F"/>
    <w:rsid w:val="00BE2828"/>
    <w:rsid w:val="00BE2B0A"/>
    <w:rsid w:val="00BE3468"/>
    <w:rsid w:val="00BE389F"/>
    <w:rsid w:val="00BE42F2"/>
    <w:rsid w:val="00BE469E"/>
    <w:rsid w:val="00BE6776"/>
    <w:rsid w:val="00BE6AFC"/>
    <w:rsid w:val="00BE7103"/>
    <w:rsid w:val="00BE7F17"/>
    <w:rsid w:val="00BE7FD8"/>
    <w:rsid w:val="00BF0D2F"/>
    <w:rsid w:val="00BF126A"/>
    <w:rsid w:val="00BF1E2A"/>
    <w:rsid w:val="00BF2243"/>
    <w:rsid w:val="00BF3B6F"/>
    <w:rsid w:val="00BF48A2"/>
    <w:rsid w:val="00BF4C3A"/>
    <w:rsid w:val="00BF51D4"/>
    <w:rsid w:val="00BF70CC"/>
    <w:rsid w:val="00BF7149"/>
    <w:rsid w:val="00BF7A00"/>
    <w:rsid w:val="00BF7AB3"/>
    <w:rsid w:val="00BF7F67"/>
    <w:rsid w:val="00C01033"/>
    <w:rsid w:val="00C0156F"/>
    <w:rsid w:val="00C0157E"/>
    <w:rsid w:val="00C01BAC"/>
    <w:rsid w:val="00C0214E"/>
    <w:rsid w:val="00C0236F"/>
    <w:rsid w:val="00C02871"/>
    <w:rsid w:val="00C03038"/>
    <w:rsid w:val="00C034A9"/>
    <w:rsid w:val="00C03BC6"/>
    <w:rsid w:val="00C04422"/>
    <w:rsid w:val="00C05BDA"/>
    <w:rsid w:val="00C0676D"/>
    <w:rsid w:val="00C06875"/>
    <w:rsid w:val="00C107BF"/>
    <w:rsid w:val="00C111B0"/>
    <w:rsid w:val="00C1285C"/>
    <w:rsid w:val="00C137F5"/>
    <w:rsid w:val="00C13986"/>
    <w:rsid w:val="00C14BBF"/>
    <w:rsid w:val="00C14C14"/>
    <w:rsid w:val="00C14C9D"/>
    <w:rsid w:val="00C14FDB"/>
    <w:rsid w:val="00C158D6"/>
    <w:rsid w:val="00C16679"/>
    <w:rsid w:val="00C16A47"/>
    <w:rsid w:val="00C2083F"/>
    <w:rsid w:val="00C211CA"/>
    <w:rsid w:val="00C215AE"/>
    <w:rsid w:val="00C21A15"/>
    <w:rsid w:val="00C21B0B"/>
    <w:rsid w:val="00C21C81"/>
    <w:rsid w:val="00C22434"/>
    <w:rsid w:val="00C22866"/>
    <w:rsid w:val="00C22BC2"/>
    <w:rsid w:val="00C248DE"/>
    <w:rsid w:val="00C27B02"/>
    <w:rsid w:val="00C3209E"/>
    <w:rsid w:val="00C3212E"/>
    <w:rsid w:val="00C34C12"/>
    <w:rsid w:val="00C34F3A"/>
    <w:rsid w:val="00C35DB5"/>
    <w:rsid w:val="00C36132"/>
    <w:rsid w:val="00C36359"/>
    <w:rsid w:val="00C364EC"/>
    <w:rsid w:val="00C36979"/>
    <w:rsid w:val="00C36E24"/>
    <w:rsid w:val="00C37160"/>
    <w:rsid w:val="00C40177"/>
    <w:rsid w:val="00C4043D"/>
    <w:rsid w:val="00C42557"/>
    <w:rsid w:val="00C42D0A"/>
    <w:rsid w:val="00C433AE"/>
    <w:rsid w:val="00C43418"/>
    <w:rsid w:val="00C43604"/>
    <w:rsid w:val="00C4361F"/>
    <w:rsid w:val="00C44C38"/>
    <w:rsid w:val="00C4535E"/>
    <w:rsid w:val="00C45A3F"/>
    <w:rsid w:val="00C46228"/>
    <w:rsid w:val="00C47B3F"/>
    <w:rsid w:val="00C47CBE"/>
    <w:rsid w:val="00C50972"/>
    <w:rsid w:val="00C51CC5"/>
    <w:rsid w:val="00C52444"/>
    <w:rsid w:val="00C52B9B"/>
    <w:rsid w:val="00C52C13"/>
    <w:rsid w:val="00C530DD"/>
    <w:rsid w:val="00C541F2"/>
    <w:rsid w:val="00C54513"/>
    <w:rsid w:val="00C548C2"/>
    <w:rsid w:val="00C5511B"/>
    <w:rsid w:val="00C55399"/>
    <w:rsid w:val="00C578D2"/>
    <w:rsid w:val="00C60E0E"/>
    <w:rsid w:val="00C627BE"/>
    <w:rsid w:val="00C630C0"/>
    <w:rsid w:val="00C63A89"/>
    <w:rsid w:val="00C64546"/>
    <w:rsid w:val="00C648AC"/>
    <w:rsid w:val="00C65131"/>
    <w:rsid w:val="00C6579C"/>
    <w:rsid w:val="00C66615"/>
    <w:rsid w:val="00C66957"/>
    <w:rsid w:val="00C67AC5"/>
    <w:rsid w:val="00C70037"/>
    <w:rsid w:val="00C70C01"/>
    <w:rsid w:val="00C71E0D"/>
    <w:rsid w:val="00C7263C"/>
    <w:rsid w:val="00C73338"/>
    <w:rsid w:val="00C74B22"/>
    <w:rsid w:val="00C75299"/>
    <w:rsid w:val="00C754F8"/>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3B4"/>
    <w:rsid w:val="00C93857"/>
    <w:rsid w:val="00C93C88"/>
    <w:rsid w:val="00C948FD"/>
    <w:rsid w:val="00C94A89"/>
    <w:rsid w:val="00C96367"/>
    <w:rsid w:val="00C9791E"/>
    <w:rsid w:val="00CA0156"/>
    <w:rsid w:val="00CA089A"/>
    <w:rsid w:val="00CA0B4B"/>
    <w:rsid w:val="00CA1995"/>
    <w:rsid w:val="00CA5B19"/>
    <w:rsid w:val="00CA6115"/>
    <w:rsid w:val="00CA673B"/>
    <w:rsid w:val="00CA6A05"/>
    <w:rsid w:val="00CA7003"/>
    <w:rsid w:val="00CA76A1"/>
    <w:rsid w:val="00CB0264"/>
    <w:rsid w:val="00CB285D"/>
    <w:rsid w:val="00CB60D8"/>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9C2"/>
    <w:rsid w:val="00CE5C0A"/>
    <w:rsid w:val="00CE682B"/>
    <w:rsid w:val="00CE73D7"/>
    <w:rsid w:val="00CE75A3"/>
    <w:rsid w:val="00CF0032"/>
    <w:rsid w:val="00CF0186"/>
    <w:rsid w:val="00CF0CC0"/>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E4C"/>
    <w:rsid w:val="00D12C49"/>
    <w:rsid w:val="00D1331A"/>
    <w:rsid w:val="00D1334E"/>
    <w:rsid w:val="00D133A7"/>
    <w:rsid w:val="00D1382A"/>
    <w:rsid w:val="00D13B67"/>
    <w:rsid w:val="00D1496F"/>
    <w:rsid w:val="00D1621C"/>
    <w:rsid w:val="00D168B9"/>
    <w:rsid w:val="00D21661"/>
    <w:rsid w:val="00D21FA0"/>
    <w:rsid w:val="00D226CE"/>
    <w:rsid w:val="00D22E63"/>
    <w:rsid w:val="00D237E7"/>
    <w:rsid w:val="00D23C21"/>
    <w:rsid w:val="00D24A57"/>
    <w:rsid w:val="00D25AC5"/>
    <w:rsid w:val="00D26EA7"/>
    <w:rsid w:val="00D27255"/>
    <w:rsid w:val="00D27516"/>
    <w:rsid w:val="00D27A9C"/>
    <w:rsid w:val="00D31DC4"/>
    <w:rsid w:val="00D328F9"/>
    <w:rsid w:val="00D32C9F"/>
    <w:rsid w:val="00D32CAC"/>
    <w:rsid w:val="00D3371A"/>
    <w:rsid w:val="00D36CCD"/>
    <w:rsid w:val="00D36FDD"/>
    <w:rsid w:val="00D40041"/>
    <w:rsid w:val="00D40158"/>
    <w:rsid w:val="00D41CF8"/>
    <w:rsid w:val="00D4330C"/>
    <w:rsid w:val="00D448A4"/>
    <w:rsid w:val="00D44C41"/>
    <w:rsid w:val="00D4537D"/>
    <w:rsid w:val="00D458D4"/>
    <w:rsid w:val="00D458E0"/>
    <w:rsid w:val="00D45C7D"/>
    <w:rsid w:val="00D46838"/>
    <w:rsid w:val="00D469AD"/>
    <w:rsid w:val="00D46AB4"/>
    <w:rsid w:val="00D46E60"/>
    <w:rsid w:val="00D47A5E"/>
    <w:rsid w:val="00D50935"/>
    <w:rsid w:val="00D50938"/>
    <w:rsid w:val="00D50BA7"/>
    <w:rsid w:val="00D529A9"/>
    <w:rsid w:val="00D52E2D"/>
    <w:rsid w:val="00D52F34"/>
    <w:rsid w:val="00D55084"/>
    <w:rsid w:val="00D550CC"/>
    <w:rsid w:val="00D5654A"/>
    <w:rsid w:val="00D56736"/>
    <w:rsid w:val="00D579EB"/>
    <w:rsid w:val="00D60773"/>
    <w:rsid w:val="00D614D5"/>
    <w:rsid w:val="00D6339A"/>
    <w:rsid w:val="00D63E36"/>
    <w:rsid w:val="00D64BFB"/>
    <w:rsid w:val="00D6768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F25"/>
    <w:rsid w:val="00D87B7A"/>
    <w:rsid w:val="00D9022E"/>
    <w:rsid w:val="00D902CA"/>
    <w:rsid w:val="00D91217"/>
    <w:rsid w:val="00D91D4F"/>
    <w:rsid w:val="00D9205F"/>
    <w:rsid w:val="00D93697"/>
    <w:rsid w:val="00D93D2F"/>
    <w:rsid w:val="00D95377"/>
    <w:rsid w:val="00D95737"/>
    <w:rsid w:val="00D96E0E"/>
    <w:rsid w:val="00D96FF5"/>
    <w:rsid w:val="00D97F1A"/>
    <w:rsid w:val="00DA069F"/>
    <w:rsid w:val="00DA29D5"/>
    <w:rsid w:val="00DA2AA6"/>
    <w:rsid w:val="00DA2B2F"/>
    <w:rsid w:val="00DA3AEF"/>
    <w:rsid w:val="00DA4A95"/>
    <w:rsid w:val="00DA5C7E"/>
    <w:rsid w:val="00DA5E2A"/>
    <w:rsid w:val="00DA618C"/>
    <w:rsid w:val="00DA7F6E"/>
    <w:rsid w:val="00DB1C5D"/>
    <w:rsid w:val="00DB284E"/>
    <w:rsid w:val="00DB322D"/>
    <w:rsid w:val="00DB38B6"/>
    <w:rsid w:val="00DB4D35"/>
    <w:rsid w:val="00DB5A1D"/>
    <w:rsid w:val="00DB5B57"/>
    <w:rsid w:val="00DB6976"/>
    <w:rsid w:val="00DB6FED"/>
    <w:rsid w:val="00DC05E2"/>
    <w:rsid w:val="00DC0A91"/>
    <w:rsid w:val="00DC1357"/>
    <w:rsid w:val="00DC3C9F"/>
    <w:rsid w:val="00DC4247"/>
    <w:rsid w:val="00DC4A42"/>
    <w:rsid w:val="00DC4E56"/>
    <w:rsid w:val="00DC5335"/>
    <w:rsid w:val="00DC66C7"/>
    <w:rsid w:val="00DC74D5"/>
    <w:rsid w:val="00DC7E89"/>
    <w:rsid w:val="00DD05F2"/>
    <w:rsid w:val="00DD0926"/>
    <w:rsid w:val="00DD1FA5"/>
    <w:rsid w:val="00DD278C"/>
    <w:rsid w:val="00DD2B73"/>
    <w:rsid w:val="00DD47B2"/>
    <w:rsid w:val="00DD5B62"/>
    <w:rsid w:val="00DD6A08"/>
    <w:rsid w:val="00DE1904"/>
    <w:rsid w:val="00DE2B7E"/>
    <w:rsid w:val="00DE325F"/>
    <w:rsid w:val="00DE4468"/>
    <w:rsid w:val="00DE4D23"/>
    <w:rsid w:val="00DE4FE3"/>
    <w:rsid w:val="00DE7993"/>
    <w:rsid w:val="00DF0A26"/>
    <w:rsid w:val="00DF1A53"/>
    <w:rsid w:val="00DF1A9D"/>
    <w:rsid w:val="00DF2E05"/>
    <w:rsid w:val="00DF35F4"/>
    <w:rsid w:val="00DF54A8"/>
    <w:rsid w:val="00DF557B"/>
    <w:rsid w:val="00DF65BD"/>
    <w:rsid w:val="00DF6E9D"/>
    <w:rsid w:val="00DF7AE0"/>
    <w:rsid w:val="00E01278"/>
    <w:rsid w:val="00E01BD1"/>
    <w:rsid w:val="00E01BFB"/>
    <w:rsid w:val="00E01CF7"/>
    <w:rsid w:val="00E01E14"/>
    <w:rsid w:val="00E01E30"/>
    <w:rsid w:val="00E03E35"/>
    <w:rsid w:val="00E04CEE"/>
    <w:rsid w:val="00E04DF6"/>
    <w:rsid w:val="00E05D7F"/>
    <w:rsid w:val="00E061F8"/>
    <w:rsid w:val="00E06AA8"/>
    <w:rsid w:val="00E06CF7"/>
    <w:rsid w:val="00E0753B"/>
    <w:rsid w:val="00E0784B"/>
    <w:rsid w:val="00E07AAF"/>
    <w:rsid w:val="00E07D41"/>
    <w:rsid w:val="00E07F98"/>
    <w:rsid w:val="00E100D1"/>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C07"/>
    <w:rsid w:val="00E2447A"/>
    <w:rsid w:val="00E24A89"/>
    <w:rsid w:val="00E25148"/>
    <w:rsid w:val="00E2522B"/>
    <w:rsid w:val="00E256DA"/>
    <w:rsid w:val="00E256F5"/>
    <w:rsid w:val="00E25BC5"/>
    <w:rsid w:val="00E25FC8"/>
    <w:rsid w:val="00E26D39"/>
    <w:rsid w:val="00E2783F"/>
    <w:rsid w:val="00E27D0C"/>
    <w:rsid w:val="00E30F53"/>
    <w:rsid w:val="00E311F4"/>
    <w:rsid w:val="00E3203C"/>
    <w:rsid w:val="00E3283F"/>
    <w:rsid w:val="00E332E9"/>
    <w:rsid w:val="00E344CB"/>
    <w:rsid w:val="00E34DD8"/>
    <w:rsid w:val="00E3608C"/>
    <w:rsid w:val="00E36FEE"/>
    <w:rsid w:val="00E37807"/>
    <w:rsid w:val="00E37B0A"/>
    <w:rsid w:val="00E37DEA"/>
    <w:rsid w:val="00E400A9"/>
    <w:rsid w:val="00E4175D"/>
    <w:rsid w:val="00E4178A"/>
    <w:rsid w:val="00E41B93"/>
    <w:rsid w:val="00E42445"/>
    <w:rsid w:val="00E4287B"/>
    <w:rsid w:val="00E43B37"/>
    <w:rsid w:val="00E45525"/>
    <w:rsid w:val="00E46469"/>
    <w:rsid w:val="00E46ECD"/>
    <w:rsid w:val="00E46FFA"/>
    <w:rsid w:val="00E47632"/>
    <w:rsid w:val="00E50E82"/>
    <w:rsid w:val="00E513C1"/>
    <w:rsid w:val="00E52155"/>
    <w:rsid w:val="00E54207"/>
    <w:rsid w:val="00E54D1D"/>
    <w:rsid w:val="00E55670"/>
    <w:rsid w:val="00E557D6"/>
    <w:rsid w:val="00E55CA3"/>
    <w:rsid w:val="00E57CA8"/>
    <w:rsid w:val="00E57E85"/>
    <w:rsid w:val="00E57FBC"/>
    <w:rsid w:val="00E61A73"/>
    <w:rsid w:val="00E63645"/>
    <w:rsid w:val="00E63679"/>
    <w:rsid w:val="00E636FF"/>
    <w:rsid w:val="00E656D1"/>
    <w:rsid w:val="00E65B67"/>
    <w:rsid w:val="00E65D99"/>
    <w:rsid w:val="00E66033"/>
    <w:rsid w:val="00E6696D"/>
    <w:rsid w:val="00E676F0"/>
    <w:rsid w:val="00E67CCB"/>
    <w:rsid w:val="00E72791"/>
    <w:rsid w:val="00E72A6B"/>
    <w:rsid w:val="00E72C53"/>
    <w:rsid w:val="00E73FF9"/>
    <w:rsid w:val="00E74018"/>
    <w:rsid w:val="00E74A85"/>
    <w:rsid w:val="00E75C05"/>
    <w:rsid w:val="00E75DC8"/>
    <w:rsid w:val="00E767EE"/>
    <w:rsid w:val="00E76D3C"/>
    <w:rsid w:val="00E76FAD"/>
    <w:rsid w:val="00E7788F"/>
    <w:rsid w:val="00E81533"/>
    <w:rsid w:val="00E81C68"/>
    <w:rsid w:val="00E823D5"/>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8A1"/>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D58"/>
    <w:rsid w:val="00EB33D4"/>
    <w:rsid w:val="00EB3646"/>
    <w:rsid w:val="00EB3CCD"/>
    <w:rsid w:val="00EB4FDF"/>
    <w:rsid w:val="00EB544E"/>
    <w:rsid w:val="00EB57FA"/>
    <w:rsid w:val="00EB63C5"/>
    <w:rsid w:val="00EB646B"/>
    <w:rsid w:val="00EB7363"/>
    <w:rsid w:val="00EB7E8B"/>
    <w:rsid w:val="00EC1440"/>
    <w:rsid w:val="00EC1C10"/>
    <w:rsid w:val="00EC1D40"/>
    <w:rsid w:val="00EC22E1"/>
    <w:rsid w:val="00EC2FDE"/>
    <w:rsid w:val="00EC36C0"/>
    <w:rsid w:val="00EC442F"/>
    <w:rsid w:val="00EC4457"/>
    <w:rsid w:val="00EC4515"/>
    <w:rsid w:val="00EC4939"/>
    <w:rsid w:val="00EC53AC"/>
    <w:rsid w:val="00EC5B2D"/>
    <w:rsid w:val="00EC6D30"/>
    <w:rsid w:val="00EC6EB1"/>
    <w:rsid w:val="00EC78F4"/>
    <w:rsid w:val="00ED0096"/>
    <w:rsid w:val="00ED129B"/>
    <w:rsid w:val="00ED1551"/>
    <w:rsid w:val="00ED4E38"/>
    <w:rsid w:val="00ED5DA1"/>
    <w:rsid w:val="00ED7515"/>
    <w:rsid w:val="00EE0333"/>
    <w:rsid w:val="00EE11C0"/>
    <w:rsid w:val="00EE1219"/>
    <w:rsid w:val="00EE27E4"/>
    <w:rsid w:val="00EE2FD9"/>
    <w:rsid w:val="00EE30F3"/>
    <w:rsid w:val="00EE390B"/>
    <w:rsid w:val="00EE42CC"/>
    <w:rsid w:val="00EE4662"/>
    <w:rsid w:val="00EE48F1"/>
    <w:rsid w:val="00EE66DA"/>
    <w:rsid w:val="00EE6717"/>
    <w:rsid w:val="00EE6A2D"/>
    <w:rsid w:val="00EE702C"/>
    <w:rsid w:val="00EE78EC"/>
    <w:rsid w:val="00EF097E"/>
    <w:rsid w:val="00EF0CB6"/>
    <w:rsid w:val="00EF19F9"/>
    <w:rsid w:val="00EF1F0D"/>
    <w:rsid w:val="00EF1F29"/>
    <w:rsid w:val="00EF2A87"/>
    <w:rsid w:val="00EF3431"/>
    <w:rsid w:val="00EF3D08"/>
    <w:rsid w:val="00EF41DF"/>
    <w:rsid w:val="00EF48DB"/>
    <w:rsid w:val="00EF4A41"/>
    <w:rsid w:val="00EF4BE5"/>
    <w:rsid w:val="00EF4E42"/>
    <w:rsid w:val="00EF53A0"/>
    <w:rsid w:val="00EF6C78"/>
    <w:rsid w:val="00EF6C9D"/>
    <w:rsid w:val="00EF6CE8"/>
    <w:rsid w:val="00EF70FA"/>
    <w:rsid w:val="00F003A1"/>
    <w:rsid w:val="00F01141"/>
    <w:rsid w:val="00F013B5"/>
    <w:rsid w:val="00F02431"/>
    <w:rsid w:val="00F02727"/>
    <w:rsid w:val="00F03889"/>
    <w:rsid w:val="00F04266"/>
    <w:rsid w:val="00F0628A"/>
    <w:rsid w:val="00F0699E"/>
    <w:rsid w:val="00F07A65"/>
    <w:rsid w:val="00F1002C"/>
    <w:rsid w:val="00F117CA"/>
    <w:rsid w:val="00F12167"/>
    <w:rsid w:val="00F130C1"/>
    <w:rsid w:val="00F151BF"/>
    <w:rsid w:val="00F15688"/>
    <w:rsid w:val="00F15F5D"/>
    <w:rsid w:val="00F17046"/>
    <w:rsid w:val="00F17F94"/>
    <w:rsid w:val="00F20241"/>
    <w:rsid w:val="00F20A8B"/>
    <w:rsid w:val="00F20C71"/>
    <w:rsid w:val="00F21320"/>
    <w:rsid w:val="00F218BA"/>
    <w:rsid w:val="00F22028"/>
    <w:rsid w:val="00F2234C"/>
    <w:rsid w:val="00F22CEE"/>
    <w:rsid w:val="00F23B28"/>
    <w:rsid w:val="00F2422D"/>
    <w:rsid w:val="00F24313"/>
    <w:rsid w:val="00F249D2"/>
    <w:rsid w:val="00F24EA1"/>
    <w:rsid w:val="00F25F12"/>
    <w:rsid w:val="00F266B9"/>
    <w:rsid w:val="00F26B7C"/>
    <w:rsid w:val="00F2708C"/>
    <w:rsid w:val="00F30682"/>
    <w:rsid w:val="00F30A3A"/>
    <w:rsid w:val="00F31A12"/>
    <w:rsid w:val="00F31FC9"/>
    <w:rsid w:val="00F326D3"/>
    <w:rsid w:val="00F32EAA"/>
    <w:rsid w:val="00F331F5"/>
    <w:rsid w:val="00F33BE6"/>
    <w:rsid w:val="00F366E6"/>
    <w:rsid w:val="00F36872"/>
    <w:rsid w:val="00F36E18"/>
    <w:rsid w:val="00F37BA2"/>
    <w:rsid w:val="00F40EE5"/>
    <w:rsid w:val="00F429BE"/>
    <w:rsid w:val="00F43148"/>
    <w:rsid w:val="00F43588"/>
    <w:rsid w:val="00F441E6"/>
    <w:rsid w:val="00F44AF0"/>
    <w:rsid w:val="00F45049"/>
    <w:rsid w:val="00F45EB4"/>
    <w:rsid w:val="00F46295"/>
    <w:rsid w:val="00F4677B"/>
    <w:rsid w:val="00F47CC0"/>
    <w:rsid w:val="00F50490"/>
    <w:rsid w:val="00F51F96"/>
    <w:rsid w:val="00F520B1"/>
    <w:rsid w:val="00F53417"/>
    <w:rsid w:val="00F549D1"/>
    <w:rsid w:val="00F550D1"/>
    <w:rsid w:val="00F55732"/>
    <w:rsid w:val="00F55950"/>
    <w:rsid w:val="00F566A0"/>
    <w:rsid w:val="00F56BB9"/>
    <w:rsid w:val="00F56F6F"/>
    <w:rsid w:val="00F60CB6"/>
    <w:rsid w:val="00F61070"/>
    <w:rsid w:val="00F62FE9"/>
    <w:rsid w:val="00F635E7"/>
    <w:rsid w:val="00F64B9B"/>
    <w:rsid w:val="00F65A1B"/>
    <w:rsid w:val="00F66C8A"/>
    <w:rsid w:val="00F67522"/>
    <w:rsid w:val="00F67578"/>
    <w:rsid w:val="00F67C3F"/>
    <w:rsid w:val="00F7060B"/>
    <w:rsid w:val="00F72B8D"/>
    <w:rsid w:val="00F72DB4"/>
    <w:rsid w:val="00F73F19"/>
    <w:rsid w:val="00F76259"/>
    <w:rsid w:val="00F76551"/>
    <w:rsid w:val="00F767C3"/>
    <w:rsid w:val="00F77118"/>
    <w:rsid w:val="00F80E63"/>
    <w:rsid w:val="00F8116D"/>
    <w:rsid w:val="00F81180"/>
    <w:rsid w:val="00F81CFB"/>
    <w:rsid w:val="00F82967"/>
    <w:rsid w:val="00F84102"/>
    <w:rsid w:val="00F84248"/>
    <w:rsid w:val="00F8481F"/>
    <w:rsid w:val="00F85923"/>
    <w:rsid w:val="00F861C4"/>
    <w:rsid w:val="00F877DB"/>
    <w:rsid w:val="00F87C0E"/>
    <w:rsid w:val="00F901CA"/>
    <w:rsid w:val="00F90AD9"/>
    <w:rsid w:val="00F934BB"/>
    <w:rsid w:val="00F93893"/>
    <w:rsid w:val="00F950EB"/>
    <w:rsid w:val="00F977B3"/>
    <w:rsid w:val="00F97B63"/>
    <w:rsid w:val="00F97C7B"/>
    <w:rsid w:val="00FA018C"/>
    <w:rsid w:val="00FA02D8"/>
    <w:rsid w:val="00FA074F"/>
    <w:rsid w:val="00FA08EA"/>
    <w:rsid w:val="00FA132B"/>
    <w:rsid w:val="00FA13D1"/>
    <w:rsid w:val="00FA1412"/>
    <w:rsid w:val="00FA1BEF"/>
    <w:rsid w:val="00FA217D"/>
    <w:rsid w:val="00FA43EE"/>
    <w:rsid w:val="00FA73F2"/>
    <w:rsid w:val="00FB1849"/>
    <w:rsid w:val="00FB2293"/>
    <w:rsid w:val="00FB300A"/>
    <w:rsid w:val="00FB30F4"/>
    <w:rsid w:val="00FB3303"/>
    <w:rsid w:val="00FB3C17"/>
    <w:rsid w:val="00FB5464"/>
    <w:rsid w:val="00FB584D"/>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D7EF7"/>
    <w:rsid w:val="00FE1F7B"/>
    <w:rsid w:val="00FE35B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E5DBC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4965"/>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46496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49215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6556447">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9853995">
      <w:bodyDiv w:val="1"/>
      <w:marLeft w:val="0"/>
      <w:marRight w:val="0"/>
      <w:marTop w:val="0"/>
      <w:marBottom w:val="0"/>
      <w:divBdr>
        <w:top w:val="none" w:sz="0" w:space="0" w:color="auto"/>
        <w:left w:val="none" w:sz="0" w:space="0" w:color="auto"/>
        <w:bottom w:val="none" w:sz="0" w:space="0" w:color="auto"/>
        <w:right w:val="none" w:sz="0" w:space="0" w:color="auto"/>
      </w:divBdr>
    </w:div>
    <w:div w:id="5843453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218222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384740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1331701">
      <w:bodyDiv w:val="1"/>
      <w:marLeft w:val="0"/>
      <w:marRight w:val="0"/>
      <w:marTop w:val="0"/>
      <w:marBottom w:val="0"/>
      <w:divBdr>
        <w:top w:val="none" w:sz="0" w:space="0" w:color="auto"/>
        <w:left w:val="none" w:sz="0" w:space="0" w:color="auto"/>
        <w:bottom w:val="none" w:sz="0" w:space="0" w:color="auto"/>
        <w:right w:val="none" w:sz="0" w:space="0" w:color="auto"/>
      </w:divBdr>
    </w:div>
    <w:div w:id="1227451528">
      <w:bodyDiv w:val="1"/>
      <w:marLeft w:val="0"/>
      <w:marRight w:val="0"/>
      <w:marTop w:val="0"/>
      <w:marBottom w:val="0"/>
      <w:divBdr>
        <w:top w:val="none" w:sz="0" w:space="0" w:color="auto"/>
        <w:left w:val="none" w:sz="0" w:space="0" w:color="auto"/>
        <w:bottom w:val="none" w:sz="0" w:space="0" w:color="auto"/>
        <w:right w:val="none" w:sz="0" w:space="0" w:color="auto"/>
      </w:divBdr>
    </w:div>
    <w:div w:id="1461415279">
      <w:bodyDiv w:val="1"/>
      <w:marLeft w:val="0"/>
      <w:marRight w:val="0"/>
      <w:marTop w:val="0"/>
      <w:marBottom w:val="0"/>
      <w:divBdr>
        <w:top w:val="none" w:sz="0" w:space="0" w:color="auto"/>
        <w:left w:val="none" w:sz="0" w:space="0" w:color="auto"/>
        <w:bottom w:val="none" w:sz="0" w:space="0" w:color="auto"/>
        <w:right w:val="none" w:sz="0" w:space="0" w:color="auto"/>
      </w:divBdr>
    </w:div>
    <w:div w:id="1514294877">
      <w:bodyDiv w:val="1"/>
      <w:marLeft w:val="0"/>
      <w:marRight w:val="0"/>
      <w:marTop w:val="0"/>
      <w:marBottom w:val="0"/>
      <w:divBdr>
        <w:top w:val="none" w:sz="0" w:space="0" w:color="auto"/>
        <w:left w:val="none" w:sz="0" w:space="0" w:color="auto"/>
        <w:bottom w:val="none" w:sz="0" w:space="0" w:color="auto"/>
        <w:right w:val="none" w:sz="0" w:space="0" w:color="auto"/>
      </w:divBdr>
    </w:div>
    <w:div w:id="15215032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267666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24831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375339">
      <w:bodyDiv w:val="1"/>
      <w:marLeft w:val="0"/>
      <w:marRight w:val="0"/>
      <w:marTop w:val="0"/>
      <w:marBottom w:val="0"/>
      <w:divBdr>
        <w:top w:val="none" w:sz="0" w:space="0" w:color="auto"/>
        <w:left w:val="none" w:sz="0" w:space="0" w:color="auto"/>
        <w:bottom w:val="none" w:sz="0" w:space="0" w:color="auto"/>
        <w:right w:val="none" w:sz="0" w:space="0" w:color="auto"/>
      </w:divBdr>
    </w:div>
    <w:div w:id="211211718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8530B5C-C16D-4DD2-83F6-7198DDFEE47E}">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496</Words>
  <Characters>2830</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SUH DONGEUN</cp:lastModifiedBy>
  <cp:revision>193</cp:revision>
  <cp:lastPrinted>2018-08-13T16:59:00Z</cp:lastPrinted>
  <dcterms:created xsi:type="dcterms:W3CDTF">2022-03-28T17:10:00Z</dcterms:created>
  <dcterms:modified xsi:type="dcterms:W3CDTF">2022-03-29T14:53:00Z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(3)y31VvFTH1u/Jv+fWxjnbBJNFSJTI1dKSFcykPmL0ttGKx4wcri3CzAb+gfMv2yk4f2VEU1Vs
do7JNs+BrBroJOcj/ScIC3tTh4Lg2IWJuWmzRlNgRdNpCeYAAa74G5jUC9bSRKy9YqpmWCAe
F5qup7Z8BpSVATzsxFuwqMXYny71KqoO6RJ+uwK4qsgN/WOZvHxl/JqN9o+Ie236BnsXYkHd
WyGMcyR4ADh12jY6Au</vt:lpwstr>
  </property>
  <property fmtid="{D5CDD505-2E9C-101B-9397-08002B2CF9AE}" pid="9" name="_2015_ms_pID_7253431">
    <vt:lpwstr>17W70Qu+3uXbZu1Qz77q2mRXX2E+6F5yDTtrrqlwiNeNrbvvWaZUaJ
kv52uEp/lpkK/bzjir7Tgj2qlJ4XzX2VSzD7tJOeOJmAl0BWQkB7kcdU9DQXmeJdUw2N1gxI
vxcQkp7sjnpOmdgKjHmSfL12pVfvxQ6kBc4akteuCcD7Q9NzS9yFF5lwKCEgqEUoyKgPgj78
aqQol0tHmAryD29GGQs1Npj7vGSlzi2/XkJQ</vt:lpwstr>
  </property>
  <property fmtid="{D5CDD505-2E9C-101B-9397-08002B2CF9AE}" pid="10" name="_2015_ms_pID_7253432">
    <vt:lpwstr>kg==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1645412297</vt:lpwstr>
  </property>
</Properties>
</file>